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4B78F" w14:textId="0298E54F" w:rsidR="00A40FB7" w:rsidRDefault="00A40FB7" w:rsidP="005C65F8">
      <w:pPr>
        <w:pStyle w:val="CRCoverPage"/>
        <w:tabs>
          <w:tab w:val="right" w:pos="9639"/>
        </w:tabs>
        <w:spacing w:after="0"/>
        <w:rPr>
          <w:b/>
          <w:i/>
          <w:noProof/>
          <w:sz w:val="28"/>
        </w:rPr>
      </w:pPr>
      <w:bookmarkStart w:id="0" w:name="_Toc139051935"/>
      <w:r w:rsidRPr="00800E83">
        <w:rPr>
          <w:b/>
          <w:bCs/>
          <w:noProof/>
          <w:sz w:val="24"/>
        </w:rPr>
        <w:t>3GPP TSG-RAN WG2 Meeting #1</w:t>
      </w:r>
      <w:r>
        <w:rPr>
          <w:b/>
          <w:bCs/>
          <w:noProof/>
          <w:sz w:val="24"/>
        </w:rPr>
        <w:t>23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230</w:t>
      </w:r>
      <w:r w:rsidR="002D5229">
        <w:rPr>
          <w:b/>
          <w:bCs/>
          <w:i/>
          <w:noProof/>
          <w:sz w:val="28"/>
        </w:rPr>
        <w:t>8759</w:t>
      </w:r>
    </w:p>
    <w:p w14:paraId="25A2A0FF" w14:textId="77777777" w:rsidR="00A40FB7" w:rsidRPr="001C568A" w:rsidRDefault="00A40FB7" w:rsidP="007636D4">
      <w:pPr>
        <w:pStyle w:val="CRCoverPage"/>
        <w:outlineLvl w:val="0"/>
        <w:rPr>
          <w:b/>
          <w:noProof/>
          <w:sz w:val="24"/>
          <w:lang w:val="en-US"/>
        </w:rPr>
      </w:pPr>
      <w:r>
        <w:rPr>
          <w:b/>
          <w:noProof/>
          <w:sz w:val="24"/>
        </w:rPr>
        <w:t>Toulouse, France</w:t>
      </w:r>
      <w:r w:rsidRPr="00741A65">
        <w:rPr>
          <w:b/>
          <w:noProof/>
          <w:sz w:val="24"/>
        </w:rPr>
        <w:t xml:space="preserve">, </w:t>
      </w:r>
      <w:r>
        <w:rPr>
          <w:b/>
          <w:noProof/>
          <w:sz w:val="24"/>
        </w:rPr>
        <w:t>21</w:t>
      </w:r>
      <w:r w:rsidRPr="00741A65">
        <w:rPr>
          <w:b/>
          <w:noProof/>
          <w:sz w:val="24"/>
        </w:rPr>
        <w:t xml:space="preserve">– </w:t>
      </w:r>
      <w:r>
        <w:rPr>
          <w:b/>
          <w:noProof/>
          <w:sz w:val="24"/>
        </w:rPr>
        <w:t>25</w:t>
      </w:r>
      <w:r w:rsidRPr="00741A65">
        <w:rPr>
          <w:b/>
          <w:noProof/>
          <w:sz w:val="24"/>
        </w:rPr>
        <w:t xml:space="preserve"> </w:t>
      </w:r>
      <w:r>
        <w:rPr>
          <w:b/>
          <w:noProof/>
          <w:sz w:val="24"/>
        </w:rPr>
        <w:t>August</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0FB7" w14:paraId="0D1812CA" w14:textId="77777777" w:rsidTr="00547111">
        <w:tc>
          <w:tcPr>
            <w:tcW w:w="9641" w:type="dxa"/>
            <w:gridSpan w:val="9"/>
            <w:tcBorders>
              <w:top w:val="single" w:sz="4" w:space="0" w:color="auto"/>
              <w:left w:val="single" w:sz="4" w:space="0" w:color="auto"/>
              <w:right w:val="single" w:sz="4" w:space="0" w:color="auto"/>
            </w:tcBorders>
          </w:tcPr>
          <w:p w14:paraId="6B072B61" w14:textId="77777777" w:rsidR="00A40FB7" w:rsidRDefault="00A40FB7" w:rsidP="00E34898">
            <w:pPr>
              <w:pStyle w:val="CRCoverPage"/>
              <w:spacing w:after="0"/>
              <w:jc w:val="right"/>
              <w:rPr>
                <w:i/>
                <w:noProof/>
              </w:rPr>
            </w:pPr>
            <w:r>
              <w:rPr>
                <w:i/>
                <w:noProof/>
                <w:sz w:val="14"/>
              </w:rPr>
              <w:t>CR-Form-v12.2</w:t>
            </w:r>
          </w:p>
        </w:tc>
      </w:tr>
      <w:tr w:rsidR="00A40FB7" w14:paraId="577EEFEF" w14:textId="77777777" w:rsidTr="00547111">
        <w:tc>
          <w:tcPr>
            <w:tcW w:w="9641" w:type="dxa"/>
            <w:gridSpan w:val="9"/>
            <w:tcBorders>
              <w:left w:val="single" w:sz="4" w:space="0" w:color="auto"/>
              <w:right w:val="single" w:sz="4" w:space="0" w:color="auto"/>
            </w:tcBorders>
          </w:tcPr>
          <w:p w14:paraId="6F958E3F" w14:textId="77777777" w:rsidR="00A40FB7" w:rsidRDefault="00A40FB7">
            <w:pPr>
              <w:pStyle w:val="CRCoverPage"/>
              <w:spacing w:after="0"/>
              <w:jc w:val="center"/>
              <w:rPr>
                <w:noProof/>
              </w:rPr>
            </w:pPr>
            <w:r>
              <w:rPr>
                <w:b/>
                <w:noProof/>
                <w:sz w:val="32"/>
              </w:rPr>
              <w:t>CHANGE REQUEST</w:t>
            </w:r>
          </w:p>
        </w:tc>
      </w:tr>
      <w:tr w:rsidR="00A40FB7" w14:paraId="72FE0875" w14:textId="77777777" w:rsidTr="00547111">
        <w:tc>
          <w:tcPr>
            <w:tcW w:w="9641" w:type="dxa"/>
            <w:gridSpan w:val="9"/>
            <w:tcBorders>
              <w:left w:val="single" w:sz="4" w:space="0" w:color="auto"/>
              <w:right w:val="single" w:sz="4" w:space="0" w:color="auto"/>
            </w:tcBorders>
          </w:tcPr>
          <w:p w14:paraId="3BC79724" w14:textId="77777777" w:rsidR="00A40FB7" w:rsidRDefault="00A40FB7">
            <w:pPr>
              <w:pStyle w:val="CRCoverPage"/>
              <w:spacing w:after="0"/>
              <w:rPr>
                <w:noProof/>
                <w:sz w:val="8"/>
                <w:szCs w:val="8"/>
              </w:rPr>
            </w:pPr>
          </w:p>
        </w:tc>
      </w:tr>
      <w:tr w:rsidR="00A40FB7" w14:paraId="4D052392" w14:textId="77777777" w:rsidTr="00547111">
        <w:tc>
          <w:tcPr>
            <w:tcW w:w="142" w:type="dxa"/>
            <w:tcBorders>
              <w:left w:val="single" w:sz="4" w:space="0" w:color="auto"/>
            </w:tcBorders>
          </w:tcPr>
          <w:p w14:paraId="16975C2E" w14:textId="77777777" w:rsidR="00A40FB7" w:rsidRDefault="00A40FB7" w:rsidP="00991F07">
            <w:pPr>
              <w:pStyle w:val="CRCoverPage"/>
              <w:spacing w:after="0"/>
              <w:jc w:val="right"/>
              <w:rPr>
                <w:noProof/>
              </w:rPr>
            </w:pPr>
          </w:p>
        </w:tc>
        <w:tc>
          <w:tcPr>
            <w:tcW w:w="1559" w:type="dxa"/>
            <w:shd w:val="pct30" w:color="FFFF00" w:fill="auto"/>
          </w:tcPr>
          <w:p w14:paraId="47B804F0" w14:textId="77777777" w:rsidR="00A40FB7" w:rsidRPr="00410371" w:rsidRDefault="00A40FB7" w:rsidP="00991F07">
            <w:pPr>
              <w:pStyle w:val="CRCoverPage"/>
              <w:spacing w:after="0"/>
              <w:jc w:val="right"/>
              <w:rPr>
                <w:b/>
                <w:noProof/>
                <w:sz w:val="28"/>
              </w:rPr>
            </w:pPr>
            <w:r>
              <w:rPr>
                <w:b/>
                <w:noProof/>
                <w:sz w:val="28"/>
              </w:rPr>
              <w:t>38.305</w:t>
            </w:r>
          </w:p>
        </w:tc>
        <w:tc>
          <w:tcPr>
            <w:tcW w:w="709" w:type="dxa"/>
          </w:tcPr>
          <w:p w14:paraId="79A235D0" w14:textId="77777777" w:rsidR="00A40FB7" w:rsidRDefault="00A40FB7" w:rsidP="00991F07">
            <w:pPr>
              <w:pStyle w:val="CRCoverPage"/>
              <w:spacing w:after="0"/>
              <w:jc w:val="center"/>
              <w:rPr>
                <w:noProof/>
              </w:rPr>
            </w:pPr>
            <w:r>
              <w:rPr>
                <w:b/>
                <w:noProof/>
                <w:sz w:val="28"/>
              </w:rPr>
              <w:t>CR</w:t>
            </w:r>
          </w:p>
        </w:tc>
        <w:tc>
          <w:tcPr>
            <w:tcW w:w="1276" w:type="dxa"/>
            <w:shd w:val="pct30" w:color="FFFF00" w:fill="auto"/>
          </w:tcPr>
          <w:p w14:paraId="5EF76977" w14:textId="68626AB6" w:rsidR="00A40FB7" w:rsidRPr="00991F07" w:rsidRDefault="002D5229" w:rsidP="00991F07">
            <w:pPr>
              <w:pStyle w:val="CRCoverPage"/>
              <w:spacing w:after="0"/>
              <w:rPr>
                <w:b/>
                <w:bCs/>
                <w:noProof/>
                <w:sz w:val="28"/>
                <w:szCs w:val="28"/>
              </w:rPr>
            </w:pPr>
            <w:r>
              <w:rPr>
                <w:b/>
                <w:bCs/>
                <w:sz w:val="28"/>
                <w:szCs w:val="28"/>
              </w:rPr>
              <w:t>0139</w:t>
            </w:r>
          </w:p>
        </w:tc>
        <w:tc>
          <w:tcPr>
            <w:tcW w:w="709" w:type="dxa"/>
          </w:tcPr>
          <w:p w14:paraId="5495F2A4" w14:textId="77777777" w:rsidR="00A40FB7" w:rsidRDefault="00A40FB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178A5373" w14:textId="77777777" w:rsidR="00A40FB7" w:rsidRPr="00991F07" w:rsidRDefault="00A40FB7" w:rsidP="00991F07">
            <w:pPr>
              <w:pStyle w:val="CRCoverPage"/>
              <w:spacing w:after="0"/>
              <w:jc w:val="center"/>
              <w:rPr>
                <w:b/>
                <w:bCs/>
                <w:noProof/>
              </w:rPr>
            </w:pPr>
            <w:r w:rsidRPr="00991F07">
              <w:rPr>
                <w:b/>
                <w:bCs/>
                <w:sz w:val="28"/>
                <w:szCs w:val="28"/>
              </w:rPr>
              <w:t>-</w:t>
            </w:r>
          </w:p>
        </w:tc>
        <w:tc>
          <w:tcPr>
            <w:tcW w:w="2410" w:type="dxa"/>
          </w:tcPr>
          <w:p w14:paraId="30B01C66" w14:textId="77777777" w:rsidR="00A40FB7" w:rsidRDefault="00A40FB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E42AE" w14:textId="77777777" w:rsidR="00A40FB7" w:rsidRPr="00991F07" w:rsidRDefault="00A40FB7" w:rsidP="00991F07">
            <w:pPr>
              <w:pStyle w:val="CRCoverPage"/>
              <w:spacing w:after="0"/>
              <w:jc w:val="center"/>
              <w:rPr>
                <w:b/>
                <w:bCs/>
                <w:noProof/>
                <w:sz w:val="28"/>
              </w:rPr>
            </w:pPr>
            <w:r>
              <w:rPr>
                <w:b/>
                <w:bCs/>
                <w:noProof/>
                <w:sz w:val="28"/>
              </w:rPr>
              <w:t>17.5.0</w:t>
            </w:r>
          </w:p>
        </w:tc>
        <w:tc>
          <w:tcPr>
            <w:tcW w:w="143" w:type="dxa"/>
            <w:tcBorders>
              <w:right w:val="single" w:sz="4" w:space="0" w:color="auto"/>
            </w:tcBorders>
          </w:tcPr>
          <w:p w14:paraId="4290EDF2" w14:textId="77777777" w:rsidR="00A40FB7" w:rsidRDefault="00A40FB7" w:rsidP="00991F07">
            <w:pPr>
              <w:pStyle w:val="CRCoverPage"/>
              <w:spacing w:after="0"/>
              <w:rPr>
                <w:noProof/>
              </w:rPr>
            </w:pPr>
          </w:p>
        </w:tc>
      </w:tr>
      <w:tr w:rsidR="00A40FB7" w14:paraId="00EE2367" w14:textId="77777777" w:rsidTr="00547111">
        <w:tc>
          <w:tcPr>
            <w:tcW w:w="9641" w:type="dxa"/>
            <w:gridSpan w:val="9"/>
            <w:tcBorders>
              <w:left w:val="single" w:sz="4" w:space="0" w:color="auto"/>
              <w:right w:val="single" w:sz="4" w:space="0" w:color="auto"/>
            </w:tcBorders>
          </w:tcPr>
          <w:p w14:paraId="59327CE4" w14:textId="77777777" w:rsidR="00A40FB7" w:rsidRDefault="00A40FB7">
            <w:pPr>
              <w:pStyle w:val="CRCoverPage"/>
              <w:spacing w:after="0"/>
              <w:rPr>
                <w:noProof/>
              </w:rPr>
            </w:pPr>
          </w:p>
        </w:tc>
      </w:tr>
      <w:tr w:rsidR="00A40FB7" w14:paraId="4A664ACD" w14:textId="77777777" w:rsidTr="00547111">
        <w:tc>
          <w:tcPr>
            <w:tcW w:w="9641" w:type="dxa"/>
            <w:gridSpan w:val="9"/>
            <w:tcBorders>
              <w:top w:val="single" w:sz="4" w:space="0" w:color="auto"/>
            </w:tcBorders>
          </w:tcPr>
          <w:p w14:paraId="4AD0E176" w14:textId="77777777" w:rsidR="00A40FB7" w:rsidRPr="00F25D98" w:rsidRDefault="00A40F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40FB7" w14:paraId="190ED5C5" w14:textId="77777777" w:rsidTr="00547111">
        <w:tc>
          <w:tcPr>
            <w:tcW w:w="9641" w:type="dxa"/>
            <w:gridSpan w:val="9"/>
          </w:tcPr>
          <w:p w14:paraId="51508518" w14:textId="77777777" w:rsidR="00A40FB7" w:rsidRDefault="00A40FB7">
            <w:pPr>
              <w:pStyle w:val="CRCoverPage"/>
              <w:spacing w:after="0"/>
              <w:rPr>
                <w:noProof/>
                <w:sz w:val="8"/>
                <w:szCs w:val="8"/>
              </w:rPr>
            </w:pPr>
          </w:p>
        </w:tc>
      </w:tr>
    </w:tbl>
    <w:p w14:paraId="692B9731" w14:textId="77777777" w:rsidR="00A40FB7" w:rsidRDefault="00A40F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0FB7" w14:paraId="2D0D0286" w14:textId="77777777" w:rsidTr="00A7671C">
        <w:tc>
          <w:tcPr>
            <w:tcW w:w="2835" w:type="dxa"/>
          </w:tcPr>
          <w:p w14:paraId="48542E95" w14:textId="77777777" w:rsidR="00A40FB7" w:rsidRDefault="00A40FB7" w:rsidP="001E41F3">
            <w:pPr>
              <w:pStyle w:val="CRCoverPage"/>
              <w:tabs>
                <w:tab w:val="right" w:pos="2751"/>
              </w:tabs>
              <w:spacing w:after="0"/>
              <w:rPr>
                <w:b/>
                <w:i/>
                <w:noProof/>
              </w:rPr>
            </w:pPr>
            <w:r>
              <w:rPr>
                <w:b/>
                <w:i/>
                <w:noProof/>
              </w:rPr>
              <w:t>Proposed change affects:</w:t>
            </w:r>
          </w:p>
        </w:tc>
        <w:tc>
          <w:tcPr>
            <w:tcW w:w="1418" w:type="dxa"/>
          </w:tcPr>
          <w:p w14:paraId="608BE6AA" w14:textId="77777777" w:rsidR="00A40FB7" w:rsidRDefault="00A40FB7"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1CEE1B" w14:textId="77777777" w:rsidR="00A40FB7" w:rsidRDefault="00A40FB7" w:rsidP="001E41F3">
            <w:pPr>
              <w:pStyle w:val="CRCoverPage"/>
              <w:spacing w:after="0"/>
              <w:jc w:val="center"/>
              <w:rPr>
                <w:b/>
                <w:caps/>
                <w:noProof/>
              </w:rPr>
            </w:pPr>
          </w:p>
        </w:tc>
        <w:tc>
          <w:tcPr>
            <w:tcW w:w="709" w:type="dxa"/>
            <w:tcBorders>
              <w:left w:val="single" w:sz="4" w:space="0" w:color="auto"/>
            </w:tcBorders>
          </w:tcPr>
          <w:p w14:paraId="5AE786A8" w14:textId="77777777" w:rsidR="00A40FB7" w:rsidRDefault="00A40FB7"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25B6D1" w14:textId="77777777" w:rsidR="00A40FB7" w:rsidRDefault="00A40FB7" w:rsidP="001E41F3">
            <w:pPr>
              <w:pStyle w:val="CRCoverPage"/>
              <w:spacing w:after="0"/>
              <w:jc w:val="center"/>
              <w:rPr>
                <w:b/>
                <w:caps/>
                <w:noProof/>
              </w:rPr>
            </w:pPr>
          </w:p>
        </w:tc>
        <w:tc>
          <w:tcPr>
            <w:tcW w:w="2126" w:type="dxa"/>
          </w:tcPr>
          <w:p w14:paraId="64E35D52" w14:textId="77777777" w:rsidR="00A40FB7" w:rsidRDefault="00A40FB7"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FF420" w14:textId="77777777" w:rsidR="00A40FB7" w:rsidRDefault="00A40FB7" w:rsidP="001E41F3">
            <w:pPr>
              <w:pStyle w:val="CRCoverPage"/>
              <w:spacing w:after="0"/>
              <w:jc w:val="center"/>
              <w:rPr>
                <w:b/>
                <w:caps/>
                <w:noProof/>
              </w:rPr>
            </w:pPr>
          </w:p>
        </w:tc>
        <w:tc>
          <w:tcPr>
            <w:tcW w:w="1418" w:type="dxa"/>
            <w:tcBorders>
              <w:left w:val="nil"/>
            </w:tcBorders>
          </w:tcPr>
          <w:p w14:paraId="24C5213B" w14:textId="77777777" w:rsidR="00A40FB7" w:rsidRDefault="00A40FB7"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8915A" w14:textId="77777777" w:rsidR="00A40FB7" w:rsidRDefault="00A40FB7" w:rsidP="001E41F3">
            <w:pPr>
              <w:pStyle w:val="CRCoverPage"/>
              <w:spacing w:after="0"/>
              <w:jc w:val="center"/>
              <w:rPr>
                <w:b/>
                <w:bCs/>
                <w:caps/>
                <w:noProof/>
              </w:rPr>
            </w:pPr>
            <w:r>
              <w:rPr>
                <w:b/>
                <w:bCs/>
                <w:caps/>
                <w:noProof/>
              </w:rPr>
              <w:t>X</w:t>
            </w:r>
          </w:p>
        </w:tc>
      </w:tr>
    </w:tbl>
    <w:p w14:paraId="6726A226" w14:textId="77777777" w:rsidR="00A40FB7" w:rsidRDefault="00A40F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0FB7" w14:paraId="1472E599" w14:textId="77777777" w:rsidTr="00547111">
        <w:tc>
          <w:tcPr>
            <w:tcW w:w="9640" w:type="dxa"/>
            <w:gridSpan w:val="11"/>
          </w:tcPr>
          <w:p w14:paraId="502772FB" w14:textId="77777777" w:rsidR="00A40FB7" w:rsidRDefault="00A40FB7">
            <w:pPr>
              <w:pStyle w:val="CRCoverPage"/>
              <w:spacing w:after="0"/>
              <w:rPr>
                <w:noProof/>
                <w:sz w:val="8"/>
                <w:szCs w:val="8"/>
              </w:rPr>
            </w:pPr>
          </w:p>
        </w:tc>
      </w:tr>
      <w:tr w:rsidR="00A40FB7" w14:paraId="05596D17" w14:textId="77777777" w:rsidTr="00547111">
        <w:tc>
          <w:tcPr>
            <w:tcW w:w="1843" w:type="dxa"/>
            <w:tcBorders>
              <w:top w:val="single" w:sz="4" w:space="0" w:color="auto"/>
              <w:left w:val="single" w:sz="4" w:space="0" w:color="auto"/>
            </w:tcBorders>
          </w:tcPr>
          <w:p w14:paraId="16DECCF7" w14:textId="77777777" w:rsidR="00A40FB7" w:rsidRDefault="00A40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9E3E9" w14:textId="77777777" w:rsidR="00A40FB7" w:rsidRDefault="00A40FB7">
            <w:pPr>
              <w:pStyle w:val="CRCoverPage"/>
              <w:spacing w:after="0"/>
              <w:ind w:left="100"/>
              <w:rPr>
                <w:noProof/>
              </w:rPr>
            </w:pPr>
            <w:r>
              <w:t>Correction of PRU overview description</w:t>
            </w:r>
          </w:p>
        </w:tc>
      </w:tr>
      <w:tr w:rsidR="00A40FB7" w14:paraId="74361524" w14:textId="77777777" w:rsidTr="00547111">
        <w:tc>
          <w:tcPr>
            <w:tcW w:w="1843" w:type="dxa"/>
            <w:tcBorders>
              <w:left w:val="single" w:sz="4" w:space="0" w:color="auto"/>
            </w:tcBorders>
          </w:tcPr>
          <w:p w14:paraId="52BAC02E" w14:textId="77777777" w:rsidR="00A40FB7" w:rsidRDefault="00A40FB7">
            <w:pPr>
              <w:pStyle w:val="CRCoverPage"/>
              <w:spacing w:after="0"/>
              <w:rPr>
                <w:b/>
                <w:i/>
                <w:noProof/>
                <w:sz w:val="8"/>
                <w:szCs w:val="8"/>
              </w:rPr>
            </w:pPr>
          </w:p>
        </w:tc>
        <w:tc>
          <w:tcPr>
            <w:tcW w:w="7797" w:type="dxa"/>
            <w:gridSpan w:val="10"/>
            <w:tcBorders>
              <w:right w:val="single" w:sz="4" w:space="0" w:color="auto"/>
            </w:tcBorders>
          </w:tcPr>
          <w:p w14:paraId="616B80B9" w14:textId="77777777" w:rsidR="00A40FB7" w:rsidRDefault="00A40FB7">
            <w:pPr>
              <w:pStyle w:val="CRCoverPage"/>
              <w:spacing w:after="0"/>
              <w:rPr>
                <w:noProof/>
                <w:sz w:val="8"/>
                <w:szCs w:val="8"/>
              </w:rPr>
            </w:pPr>
          </w:p>
        </w:tc>
      </w:tr>
      <w:tr w:rsidR="00A40FB7" w14:paraId="795F8040" w14:textId="77777777" w:rsidTr="00547111">
        <w:tc>
          <w:tcPr>
            <w:tcW w:w="1843" w:type="dxa"/>
            <w:tcBorders>
              <w:left w:val="single" w:sz="4" w:space="0" w:color="auto"/>
            </w:tcBorders>
          </w:tcPr>
          <w:p w14:paraId="59D60169" w14:textId="77777777" w:rsidR="00A40FB7" w:rsidRDefault="00A40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00F263" w14:textId="77777777" w:rsidR="00A40FB7" w:rsidRDefault="00A40FB7">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A40FB7" w14:paraId="70C9CFC6" w14:textId="77777777" w:rsidTr="00547111">
        <w:tc>
          <w:tcPr>
            <w:tcW w:w="1843" w:type="dxa"/>
            <w:tcBorders>
              <w:left w:val="single" w:sz="4" w:space="0" w:color="auto"/>
            </w:tcBorders>
          </w:tcPr>
          <w:p w14:paraId="5FC8119C" w14:textId="77777777" w:rsidR="00A40FB7" w:rsidRDefault="00A40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586FE8" w14:textId="77777777" w:rsidR="00A40FB7" w:rsidRDefault="00A40FB7" w:rsidP="00547111">
            <w:pPr>
              <w:pStyle w:val="CRCoverPage"/>
              <w:spacing w:after="0"/>
              <w:ind w:left="100"/>
              <w:rPr>
                <w:noProof/>
              </w:rPr>
            </w:pPr>
            <w:r>
              <w:t>R2</w:t>
            </w:r>
          </w:p>
        </w:tc>
      </w:tr>
      <w:tr w:rsidR="00A40FB7" w14:paraId="43679ED8" w14:textId="77777777" w:rsidTr="00547111">
        <w:tc>
          <w:tcPr>
            <w:tcW w:w="1843" w:type="dxa"/>
            <w:tcBorders>
              <w:left w:val="single" w:sz="4" w:space="0" w:color="auto"/>
            </w:tcBorders>
          </w:tcPr>
          <w:p w14:paraId="0934DD7D" w14:textId="77777777" w:rsidR="00A40FB7" w:rsidRDefault="00A40FB7">
            <w:pPr>
              <w:pStyle w:val="CRCoverPage"/>
              <w:spacing w:after="0"/>
              <w:rPr>
                <w:b/>
                <w:i/>
                <w:noProof/>
                <w:sz w:val="8"/>
                <w:szCs w:val="8"/>
              </w:rPr>
            </w:pPr>
          </w:p>
        </w:tc>
        <w:tc>
          <w:tcPr>
            <w:tcW w:w="7797" w:type="dxa"/>
            <w:gridSpan w:val="10"/>
            <w:tcBorders>
              <w:right w:val="single" w:sz="4" w:space="0" w:color="auto"/>
            </w:tcBorders>
          </w:tcPr>
          <w:p w14:paraId="4C21AFF1" w14:textId="77777777" w:rsidR="00A40FB7" w:rsidRDefault="00A40FB7">
            <w:pPr>
              <w:pStyle w:val="CRCoverPage"/>
              <w:spacing w:after="0"/>
              <w:rPr>
                <w:noProof/>
                <w:sz w:val="8"/>
                <w:szCs w:val="8"/>
              </w:rPr>
            </w:pPr>
          </w:p>
        </w:tc>
      </w:tr>
      <w:tr w:rsidR="00A40FB7" w14:paraId="40C622CC" w14:textId="77777777" w:rsidTr="00547111">
        <w:tc>
          <w:tcPr>
            <w:tcW w:w="1843" w:type="dxa"/>
            <w:tcBorders>
              <w:left w:val="single" w:sz="4" w:space="0" w:color="auto"/>
            </w:tcBorders>
          </w:tcPr>
          <w:p w14:paraId="7945ACB1" w14:textId="77777777" w:rsidR="00A40FB7" w:rsidRDefault="00A40FB7">
            <w:pPr>
              <w:pStyle w:val="CRCoverPage"/>
              <w:tabs>
                <w:tab w:val="right" w:pos="1759"/>
              </w:tabs>
              <w:spacing w:after="0"/>
              <w:rPr>
                <w:b/>
                <w:i/>
                <w:noProof/>
              </w:rPr>
            </w:pPr>
            <w:r>
              <w:rPr>
                <w:b/>
                <w:i/>
                <w:noProof/>
              </w:rPr>
              <w:t>Work item code:</w:t>
            </w:r>
          </w:p>
        </w:tc>
        <w:tc>
          <w:tcPr>
            <w:tcW w:w="3686" w:type="dxa"/>
            <w:gridSpan w:val="5"/>
            <w:shd w:val="pct30" w:color="FFFF00" w:fill="auto"/>
          </w:tcPr>
          <w:p w14:paraId="00FEF58B" w14:textId="77777777" w:rsidR="00A40FB7" w:rsidRDefault="00A40FB7">
            <w:pPr>
              <w:pStyle w:val="CRCoverPage"/>
              <w:spacing w:after="0"/>
              <w:ind w:left="100"/>
              <w:rPr>
                <w:noProof/>
              </w:rPr>
            </w:pPr>
            <w:r w:rsidRPr="006604ED">
              <w:t>NR_pos_enh-Core</w:t>
            </w:r>
          </w:p>
        </w:tc>
        <w:tc>
          <w:tcPr>
            <w:tcW w:w="567" w:type="dxa"/>
            <w:tcBorders>
              <w:left w:val="nil"/>
            </w:tcBorders>
          </w:tcPr>
          <w:p w14:paraId="501E970F" w14:textId="77777777" w:rsidR="00A40FB7" w:rsidRDefault="00A40FB7">
            <w:pPr>
              <w:pStyle w:val="CRCoverPage"/>
              <w:spacing w:after="0"/>
              <w:ind w:right="100"/>
              <w:rPr>
                <w:noProof/>
              </w:rPr>
            </w:pPr>
          </w:p>
        </w:tc>
        <w:tc>
          <w:tcPr>
            <w:tcW w:w="1417" w:type="dxa"/>
            <w:gridSpan w:val="3"/>
            <w:tcBorders>
              <w:left w:val="nil"/>
            </w:tcBorders>
          </w:tcPr>
          <w:p w14:paraId="4095F1D1" w14:textId="77777777" w:rsidR="00A40FB7" w:rsidRDefault="00A40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6ABC49" w14:textId="77777777" w:rsidR="00A40FB7" w:rsidRDefault="00A40FB7">
            <w:pPr>
              <w:pStyle w:val="CRCoverPage"/>
              <w:spacing w:after="0"/>
              <w:ind w:left="100"/>
              <w:rPr>
                <w:noProof/>
              </w:rPr>
            </w:pPr>
            <w:r>
              <w:t>2023-08-11</w:t>
            </w:r>
          </w:p>
        </w:tc>
      </w:tr>
      <w:tr w:rsidR="00A40FB7" w14:paraId="0B2364A8" w14:textId="77777777" w:rsidTr="00547111">
        <w:tc>
          <w:tcPr>
            <w:tcW w:w="1843" w:type="dxa"/>
            <w:tcBorders>
              <w:left w:val="single" w:sz="4" w:space="0" w:color="auto"/>
            </w:tcBorders>
          </w:tcPr>
          <w:p w14:paraId="0C31C3A1" w14:textId="77777777" w:rsidR="00A40FB7" w:rsidRDefault="00A40FB7">
            <w:pPr>
              <w:pStyle w:val="CRCoverPage"/>
              <w:spacing w:after="0"/>
              <w:rPr>
                <w:b/>
                <w:i/>
                <w:noProof/>
                <w:sz w:val="8"/>
                <w:szCs w:val="8"/>
              </w:rPr>
            </w:pPr>
          </w:p>
        </w:tc>
        <w:tc>
          <w:tcPr>
            <w:tcW w:w="1986" w:type="dxa"/>
            <w:gridSpan w:val="4"/>
          </w:tcPr>
          <w:p w14:paraId="6C2AB0F5" w14:textId="77777777" w:rsidR="00A40FB7" w:rsidRDefault="00A40FB7">
            <w:pPr>
              <w:pStyle w:val="CRCoverPage"/>
              <w:spacing w:after="0"/>
              <w:rPr>
                <w:noProof/>
                <w:sz w:val="8"/>
                <w:szCs w:val="8"/>
              </w:rPr>
            </w:pPr>
          </w:p>
        </w:tc>
        <w:tc>
          <w:tcPr>
            <w:tcW w:w="2267" w:type="dxa"/>
            <w:gridSpan w:val="2"/>
          </w:tcPr>
          <w:p w14:paraId="3CD38D0F" w14:textId="77777777" w:rsidR="00A40FB7" w:rsidRDefault="00A40FB7">
            <w:pPr>
              <w:pStyle w:val="CRCoverPage"/>
              <w:spacing w:after="0"/>
              <w:rPr>
                <w:noProof/>
                <w:sz w:val="8"/>
                <w:szCs w:val="8"/>
              </w:rPr>
            </w:pPr>
          </w:p>
        </w:tc>
        <w:tc>
          <w:tcPr>
            <w:tcW w:w="1417" w:type="dxa"/>
            <w:gridSpan w:val="3"/>
          </w:tcPr>
          <w:p w14:paraId="1AD73B37" w14:textId="77777777" w:rsidR="00A40FB7" w:rsidRDefault="00A40FB7">
            <w:pPr>
              <w:pStyle w:val="CRCoverPage"/>
              <w:spacing w:after="0"/>
              <w:rPr>
                <w:noProof/>
                <w:sz w:val="8"/>
                <w:szCs w:val="8"/>
              </w:rPr>
            </w:pPr>
          </w:p>
        </w:tc>
        <w:tc>
          <w:tcPr>
            <w:tcW w:w="2127" w:type="dxa"/>
            <w:tcBorders>
              <w:right w:val="single" w:sz="4" w:space="0" w:color="auto"/>
            </w:tcBorders>
          </w:tcPr>
          <w:p w14:paraId="4E075A63" w14:textId="77777777" w:rsidR="00A40FB7" w:rsidRDefault="00A40FB7">
            <w:pPr>
              <w:pStyle w:val="CRCoverPage"/>
              <w:spacing w:after="0"/>
              <w:rPr>
                <w:noProof/>
                <w:sz w:val="8"/>
                <w:szCs w:val="8"/>
              </w:rPr>
            </w:pPr>
          </w:p>
        </w:tc>
      </w:tr>
      <w:tr w:rsidR="00A40FB7" w14:paraId="3EDC5B1A" w14:textId="77777777" w:rsidTr="00547111">
        <w:trPr>
          <w:cantSplit/>
        </w:trPr>
        <w:tc>
          <w:tcPr>
            <w:tcW w:w="1843" w:type="dxa"/>
            <w:tcBorders>
              <w:left w:val="single" w:sz="4" w:space="0" w:color="auto"/>
            </w:tcBorders>
          </w:tcPr>
          <w:p w14:paraId="67D92897" w14:textId="77777777" w:rsidR="00A40FB7" w:rsidRDefault="00A40FB7">
            <w:pPr>
              <w:pStyle w:val="CRCoverPage"/>
              <w:tabs>
                <w:tab w:val="right" w:pos="1759"/>
              </w:tabs>
              <w:spacing w:after="0"/>
              <w:rPr>
                <w:b/>
                <w:i/>
                <w:noProof/>
              </w:rPr>
            </w:pPr>
            <w:r>
              <w:rPr>
                <w:b/>
                <w:i/>
                <w:noProof/>
              </w:rPr>
              <w:t>Category:</w:t>
            </w:r>
          </w:p>
        </w:tc>
        <w:tc>
          <w:tcPr>
            <w:tcW w:w="851" w:type="dxa"/>
            <w:shd w:val="pct30" w:color="FFFF00" w:fill="auto"/>
          </w:tcPr>
          <w:p w14:paraId="10F72577" w14:textId="77777777" w:rsidR="00A40FB7" w:rsidRDefault="00A40FB7" w:rsidP="00D24991">
            <w:pPr>
              <w:pStyle w:val="CRCoverPage"/>
              <w:spacing w:after="0"/>
              <w:ind w:left="100" w:right="-609"/>
              <w:rPr>
                <w:b/>
                <w:noProof/>
              </w:rPr>
            </w:pPr>
            <w:r>
              <w:rPr>
                <w:b/>
                <w:noProof/>
              </w:rPr>
              <w:t>F</w:t>
            </w:r>
          </w:p>
        </w:tc>
        <w:tc>
          <w:tcPr>
            <w:tcW w:w="3402" w:type="dxa"/>
            <w:gridSpan w:val="5"/>
            <w:tcBorders>
              <w:left w:val="nil"/>
            </w:tcBorders>
          </w:tcPr>
          <w:p w14:paraId="7464FC53" w14:textId="77777777" w:rsidR="00A40FB7" w:rsidRDefault="00A40FB7">
            <w:pPr>
              <w:pStyle w:val="CRCoverPage"/>
              <w:spacing w:after="0"/>
              <w:rPr>
                <w:noProof/>
              </w:rPr>
            </w:pPr>
          </w:p>
        </w:tc>
        <w:tc>
          <w:tcPr>
            <w:tcW w:w="1417" w:type="dxa"/>
            <w:gridSpan w:val="3"/>
            <w:tcBorders>
              <w:left w:val="nil"/>
            </w:tcBorders>
          </w:tcPr>
          <w:p w14:paraId="613101E6" w14:textId="77777777" w:rsidR="00A40FB7" w:rsidRDefault="00A40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2B73D" w14:textId="77777777" w:rsidR="00A40FB7" w:rsidRDefault="00A40FB7">
            <w:pPr>
              <w:pStyle w:val="CRCoverPage"/>
              <w:spacing w:after="0"/>
              <w:ind w:left="100"/>
              <w:rPr>
                <w:noProof/>
              </w:rPr>
            </w:pPr>
            <w:r>
              <w:t>Rel-17</w:t>
            </w:r>
          </w:p>
        </w:tc>
      </w:tr>
      <w:tr w:rsidR="00A40FB7" w14:paraId="5EF1B255" w14:textId="77777777" w:rsidTr="00547111">
        <w:tc>
          <w:tcPr>
            <w:tcW w:w="1843" w:type="dxa"/>
            <w:tcBorders>
              <w:left w:val="single" w:sz="4" w:space="0" w:color="auto"/>
              <w:bottom w:val="single" w:sz="4" w:space="0" w:color="auto"/>
            </w:tcBorders>
          </w:tcPr>
          <w:p w14:paraId="269FDA46" w14:textId="77777777" w:rsidR="00A40FB7" w:rsidRDefault="00A40FB7">
            <w:pPr>
              <w:pStyle w:val="CRCoverPage"/>
              <w:spacing w:after="0"/>
              <w:rPr>
                <w:b/>
                <w:i/>
                <w:noProof/>
              </w:rPr>
            </w:pPr>
          </w:p>
        </w:tc>
        <w:tc>
          <w:tcPr>
            <w:tcW w:w="4677" w:type="dxa"/>
            <w:gridSpan w:val="8"/>
            <w:tcBorders>
              <w:bottom w:val="single" w:sz="4" w:space="0" w:color="auto"/>
            </w:tcBorders>
          </w:tcPr>
          <w:p w14:paraId="5D85837F" w14:textId="77777777" w:rsidR="00A40FB7" w:rsidRDefault="00A40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297B2" w14:textId="77777777" w:rsidR="00A40FB7" w:rsidRDefault="00A40F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526B77" w14:textId="77777777" w:rsidR="00A40FB7" w:rsidRPr="007C2097" w:rsidRDefault="00A40FB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40FB7" w14:paraId="03471E23" w14:textId="77777777" w:rsidTr="00547111">
        <w:tc>
          <w:tcPr>
            <w:tcW w:w="1843" w:type="dxa"/>
          </w:tcPr>
          <w:p w14:paraId="79535BB0" w14:textId="77777777" w:rsidR="00A40FB7" w:rsidRDefault="00A40FB7">
            <w:pPr>
              <w:pStyle w:val="CRCoverPage"/>
              <w:spacing w:after="0"/>
              <w:rPr>
                <w:b/>
                <w:i/>
                <w:noProof/>
                <w:sz w:val="8"/>
                <w:szCs w:val="8"/>
              </w:rPr>
            </w:pPr>
          </w:p>
        </w:tc>
        <w:tc>
          <w:tcPr>
            <w:tcW w:w="7797" w:type="dxa"/>
            <w:gridSpan w:val="10"/>
          </w:tcPr>
          <w:p w14:paraId="0DF175F6" w14:textId="77777777" w:rsidR="00A40FB7" w:rsidRDefault="00A40FB7">
            <w:pPr>
              <w:pStyle w:val="CRCoverPage"/>
              <w:spacing w:after="0"/>
              <w:rPr>
                <w:noProof/>
                <w:sz w:val="8"/>
                <w:szCs w:val="8"/>
              </w:rPr>
            </w:pPr>
          </w:p>
        </w:tc>
      </w:tr>
      <w:tr w:rsidR="00A40FB7" w14:paraId="5E6CCD13" w14:textId="77777777" w:rsidTr="00547111">
        <w:tc>
          <w:tcPr>
            <w:tcW w:w="2694" w:type="dxa"/>
            <w:gridSpan w:val="2"/>
            <w:tcBorders>
              <w:top w:val="single" w:sz="4" w:space="0" w:color="auto"/>
              <w:left w:val="single" w:sz="4" w:space="0" w:color="auto"/>
            </w:tcBorders>
          </w:tcPr>
          <w:p w14:paraId="5A5BC7EE" w14:textId="77777777" w:rsidR="00A40FB7" w:rsidRDefault="00A40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1DD8B" w14:textId="77777777" w:rsidR="00A40FB7" w:rsidRDefault="00A40FB7" w:rsidP="006604ED">
            <w:pPr>
              <w:pStyle w:val="CRCoverPage"/>
              <w:spacing w:before="20" w:after="80"/>
              <w:ind w:left="102"/>
              <w:rPr>
                <w:noProof/>
              </w:rPr>
            </w:pPr>
            <w:r>
              <w:rPr>
                <w:noProof/>
              </w:rPr>
              <w:t>It is not possible to compare the measurement performed by PRU to the measurement expected at the known location of the PRU because a measurement at a specific location can vary and is not predictable. What is possible is to estimate the location of the PRU based on the PRU measurement and compare the estimated location to the known location of the PRU.</w:t>
            </w:r>
          </w:p>
        </w:tc>
      </w:tr>
      <w:tr w:rsidR="00A40FB7" w14:paraId="6F4A8DEB" w14:textId="77777777" w:rsidTr="00547111">
        <w:tc>
          <w:tcPr>
            <w:tcW w:w="2694" w:type="dxa"/>
            <w:gridSpan w:val="2"/>
            <w:tcBorders>
              <w:left w:val="single" w:sz="4" w:space="0" w:color="auto"/>
            </w:tcBorders>
          </w:tcPr>
          <w:p w14:paraId="0F0438DB" w14:textId="77777777" w:rsidR="00A40FB7" w:rsidRDefault="00A40FB7">
            <w:pPr>
              <w:pStyle w:val="CRCoverPage"/>
              <w:spacing w:after="0"/>
              <w:rPr>
                <w:b/>
                <w:i/>
                <w:noProof/>
                <w:sz w:val="8"/>
                <w:szCs w:val="8"/>
              </w:rPr>
            </w:pPr>
          </w:p>
        </w:tc>
        <w:tc>
          <w:tcPr>
            <w:tcW w:w="6946" w:type="dxa"/>
            <w:gridSpan w:val="9"/>
            <w:tcBorders>
              <w:right w:val="single" w:sz="4" w:space="0" w:color="auto"/>
            </w:tcBorders>
          </w:tcPr>
          <w:p w14:paraId="3005F311" w14:textId="77777777" w:rsidR="00A40FB7" w:rsidRDefault="00A40FB7">
            <w:pPr>
              <w:pStyle w:val="CRCoverPage"/>
              <w:spacing w:after="0"/>
              <w:rPr>
                <w:noProof/>
                <w:sz w:val="8"/>
                <w:szCs w:val="8"/>
              </w:rPr>
            </w:pPr>
          </w:p>
        </w:tc>
      </w:tr>
      <w:tr w:rsidR="00A40FB7" w14:paraId="0CE00DDF" w14:textId="77777777" w:rsidTr="00547111">
        <w:tc>
          <w:tcPr>
            <w:tcW w:w="2694" w:type="dxa"/>
            <w:gridSpan w:val="2"/>
            <w:tcBorders>
              <w:left w:val="single" w:sz="4" w:space="0" w:color="auto"/>
            </w:tcBorders>
          </w:tcPr>
          <w:p w14:paraId="1A3359CC" w14:textId="77777777" w:rsidR="00A40FB7" w:rsidRDefault="00A40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08B077" w14:textId="77777777" w:rsidR="00A40FB7" w:rsidRDefault="00A40FB7" w:rsidP="00066465">
            <w:pPr>
              <w:pStyle w:val="CRCoverPage"/>
              <w:spacing w:before="20" w:after="80"/>
              <w:ind w:left="100"/>
              <w:rPr>
                <w:noProof/>
              </w:rPr>
            </w:pPr>
            <w:r>
              <w:rPr>
                <w:noProof/>
              </w:rPr>
              <w:t>Corrected the description to say “</w:t>
            </w:r>
            <w:r w:rsidRPr="00066465">
              <w:rPr>
                <w:noProof/>
              </w:rPr>
              <w:t>The PRU location derived from PRU measurements can be compared by a location server with the known PRU location to determine correction terms for other nearby target devices</w:t>
            </w:r>
            <w:r>
              <w:rPr>
                <w:noProof/>
              </w:rPr>
              <w:t>”</w:t>
            </w:r>
          </w:p>
          <w:p w14:paraId="4B669867" w14:textId="77777777" w:rsidR="00A40FB7" w:rsidRDefault="00A40FB7" w:rsidP="00066465">
            <w:pPr>
              <w:pStyle w:val="CRCoverPage"/>
              <w:spacing w:before="20" w:after="80"/>
              <w:ind w:left="100"/>
              <w:rPr>
                <w:noProof/>
              </w:rPr>
            </w:pPr>
          </w:p>
          <w:p w14:paraId="39F172B9" w14:textId="77777777" w:rsidR="00A40FB7" w:rsidRPr="00441533" w:rsidRDefault="00A40FB7" w:rsidP="00F7042B">
            <w:pPr>
              <w:pStyle w:val="CRCoverPage"/>
              <w:spacing w:before="20" w:after="80"/>
              <w:ind w:left="100"/>
              <w:rPr>
                <w:b/>
                <w:noProof/>
              </w:rPr>
            </w:pPr>
            <w:r w:rsidRPr="00441533">
              <w:rPr>
                <w:b/>
                <w:noProof/>
              </w:rPr>
              <w:t>Impact analysis</w:t>
            </w:r>
          </w:p>
          <w:p w14:paraId="7ECAEBBC" w14:textId="77777777" w:rsidR="00A40FB7" w:rsidRDefault="00A40FB7" w:rsidP="00F7042B">
            <w:pPr>
              <w:pStyle w:val="CRCoverPage"/>
              <w:spacing w:before="20" w:after="80"/>
              <w:ind w:left="100"/>
              <w:rPr>
                <w:noProof/>
              </w:rPr>
            </w:pPr>
            <w:r w:rsidRPr="00441533">
              <w:rPr>
                <w:noProof/>
                <w:u w:val="single"/>
              </w:rPr>
              <w:t>Impacted functionality</w:t>
            </w:r>
            <w:r>
              <w:rPr>
                <w:noProof/>
              </w:rPr>
              <w:t>: LMF function to derive corrections based on PRU measurements.</w:t>
            </w:r>
          </w:p>
          <w:p w14:paraId="49C284E8" w14:textId="77777777" w:rsidR="00A40FB7" w:rsidRDefault="00A40FB7" w:rsidP="00F7042B">
            <w:pPr>
              <w:pStyle w:val="CRCoverPage"/>
              <w:spacing w:before="20" w:after="80"/>
              <w:ind w:left="100"/>
              <w:rPr>
                <w:noProof/>
              </w:rPr>
            </w:pPr>
            <w:r w:rsidRPr="00441533">
              <w:rPr>
                <w:noProof/>
                <w:u w:val="single"/>
              </w:rPr>
              <w:t>Inter-operability</w:t>
            </w:r>
            <w:r>
              <w:rPr>
                <w:noProof/>
              </w:rPr>
              <w:t xml:space="preserve">: </w:t>
            </w:r>
          </w:p>
          <w:p w14:paraId="46718AA1" w14:textId="77777777" w:rsidR="00A40FB7" w:rsidRDefault="00A40FB7" w:rsidP="005B0F29">
            <w:pPr>
              <w:pStyle w:val="CRCoverPage"/>
              <w:tabs>
                <w:tab w:val="left" w:pos="384"/>
              </w:tabs>
              <w:spacing w:before="20" w:after="80"/>
              <w:rPr>
                <w:noProof/>
              </w:rPr>
            </w:pPr>
            <w:r>
              <w:rPr>
                <w:noProof/>
              </w:rPr>
              <w:t>No inter-operability issues forseen because the correction derivation using PRU measurement is a LMF internal function. There are no issues with measurement reporting by UE (PRU here).</w:t>
            </w:r>
          </w:p>
        </w:tc>
      </w:tr>
      <w:tr w:rsidR="00A40FB7" w14:paraId="7962F21B" w14:textId="77777777" w:rsidTr="00547111">
        <w:tc>
          <w:tcPr>
            <w:tcW w:w="2694" w:type="dxa"/>
            <w:gridSpan w:val="2"/>
            <w:tcBorders>
              <w:left w:val="single" w:sz="4" w:space="0" w:color="auto"/>
            </w:tcBorders>
          </w:tcPr>
          <w:p w14:paraId="0A80CD27" w14:textId="77777777" w:rsidR="00A40FB7" w:rsidRDefault="00A40FB7">
            <w:pPr>
              <w:pStyle w:val="CRCoverPage"/>
              <w:spacing w:after="0"/>
              <w:rPr>
                <w:b/>
                <w:i/>
                <w:noProof/>
                <w:sz w:val="8"/>
                <w:szCs w:val="8"/>
              </w:rPr>
            </w:pPr>
          </w:p>
        </w:tc>
        <w:tc>
          <w:tcPr>
            <w:tcW w:w="6946" w:type="dxa"/>
            <w:gridSpan w:val="9"/>
            <w:tcBorders>
              <w:right w:val="single" w:sz="4" w:space="0" w:color="auto"/>
            </w:tcBorders>
          </w:tcPr>
          <w:p w14:paraId="0A4AF9EF" w14:textId="77777777" w:rsidR="00A40FB7" w:rsidRDefault="00A40FB7">
            <w:pPr>
              <w:pStyle w:val="CRCoverPage"/>
              <w:spacing w:after="0"/>
              <w:rPr>
                <w:noProof/>
                <w:sz w:val="8"/>
                <w:szCs w:val="8"/>
              </w:rPr>
            </w:pPr>
          </w:p>
        </w:tc>
      </w:tr>
      <w:tr w:rsidR="00A40FB7" w14:paraId="61BEEE61" w14:textId="77777777" w:rsidTr="00547111">
        <w:tc>
          <w:tcPr>
            <w:tcW w:w="2694" w:type="dxa"/>
            <w:gridSpan w:val="2"/>
            <w:tcBorders>
              <w:left w:val="single" w:sz="4" w:space="0" w:color="auto"/>
              <w:bottom w:val="single" w:sz="4" w:space="0" w:color="auto"/>
            </w:tcBorders>
          </w:tcPr>
          <w:p w14:paraId="63EEDD0F" w14:textId="77777777" w:rsidR="00A40FB7" w:rsidRDefault="00A40FB7"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36DFA" w14:textId="77777777" w:rsidR="00A40FB7" w:rsidRDefault="00A40FB7" w:rsidP="00326B74">
            <w:pPr>
              <w:pStyle w:val="CRCoverPage"/>
              <w:spacing w:after="0"/>
              <w:ind w:left="100"/>
              <w:rPr>
                <w:noProof/>
              </w:rPr>
            </w:pPr>
            <w:r>
              <w:rPr>
                <w:noProof/>
              </w:rPr>
              <w:t>Incorrect description of how LMF derives correction terms.</w:t>
            </w:r>
          </w:p>
        </w:tc>
      </w:tr>
      <w:tr w:rsidR="00A40FB7" w14:paraId="378690AD" w14:textId="77777777" w:rsidTr="00547111">
        <w:tc>
          <w:tcPr>
            <w:tcW w:w="2694" w:type="dxa"/>
            <w:gridSpan w:val="2"/>
          </w:tcPr>
          <w:p w14:paraId="74CBE1EA" w14:textId="77777777" w:rsidR="00A40FB7" w:rsidRDefault="00A40FB7" w:rsidP="00326B74">
            <w:pPr>
              <w:pStyle w:val="CRCoverPage"/>
              <w:spacing w:after="0"/>
              <w:rPr>
                <w:b/>
                <w:i/>
                <w:noProof/>
                <w:sz w:val="8"/>
                <w:szCs w:val="8"/>
              </w:rPr>
            </w:pPr>
          </w:p>
        </w:tc>
        <w:tc>
          <w:tcPr>
            <w:tcW w:w="6946" w:type="dxa"/>
            <w:gridSpan w:val="9"/>
          </w:tcPr>
          <w:p w14:paraId="4CA6D6AD" w14:textId="77777777" w:rsidR="00A40FB7" w:rsidRDefault="00A40FB7" w:rsidP="00326B74">
            <w:pPr>
              <w:pStyle w:val="CRCoverPage"/>
              <w:spacing w:after="0"/>
              <w:rPr>
                <w:noProof/>
                <w:sz w:val="8"/>
                <w:szCs w:val="8"/>
              </w:rPr>
            </w:pPr>
          </w:p>
        </w:tc>
      </w:tr>
      <w:tr w:rsidR="00A40FB7" w14:paraId="3039737B" w14:textId="77777777" w:rsidTr="00547111">
        <w:tc>
          <w:tcPr>
            <w:tcW w:w="2694" w:type="dxa"/>
            <w:gridSpan w:val="2"/>
            <w:tcBorders>
              <w:top w:val="single" w:sz="4" w:space="0" w:color="auto"/>
              <w:left w:val="single" w:sz="4" w:space="0" w:color="auto"/>
            </w:tcBorders>
          </w:tcPr>
          <w:p w14:paraId="406910EB" w14:textId="77777777" w:rsidR="00A40FB7" w:rsidRDefault="00A40FB7"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BAD992" w14:textId="77777777" w:rsidR="00A40FB7" w:rsidRDefault="00A40FB7" w:rsidP="00326B74">
            <w:pPr>
              <w:pStyle w:val="CRCoverPage"/>
              <w:spacing w:after="0"/>
              <w:ind w:left="100"/>
              <w:rPr>
                <w:noProof/>
              </w:rPr>
            </w:pPr>
            <w:r>
              <w:rPr>
                <w:noProof/>
              </w:rPr>
              <w:t>5.4.5</w:t>
            </w:r>
          </w:p>
        </w:tc>
      </w:tr>
      <w:tr w:rsidR="00A40FB7" w14:paraId="002D1627" w14:textId="77777777" w:rsidTr="00547111">
        <w:tc>
          <w:tcPr>
            <w:tcW w:w="2694" w:type="dxa"/>
            <w:gridSpan w:val="2"/>
            <w:tcBorders>
              <w:left w:val="single" w:sz="4" w:space="0" w:color="auto"/>
            </w:tcBorders>
          </w:tcPr>
          <w:p w14:paraId="27100D6D" w14:textId="77777777" w:rsidR="00A40FB7" w:rsidRDefault="00A40FB7" w:rsidP="00326B74">
            <w:pPr>
              <w:pStyle w:val="CRCoverPage"/>
              <w:spacing w:after="0"/>
              <w:rPr>
                <w:b/>
                <w:i/>
                <w:noProof/>
                <w:sz w:val="8"/>
                <w:szCs w:val="8"/>
              </w:rPr>
            </w:pPr>
          </w:p>
        </w:tc>
        <w:tc>
          <w:tcPr>
            <w:tcW w:w="6946" w:type="dxa"/>
            <w:gridSpan w:val="9"/>
            <w:tcBorders>
              <w:right w:val="single" w:sz="4" w:space="0" w:color="auto"/>
            </w:tcBorders>
          </w:tcPr>
          <w:p w14:paraId="2DDFDCF9" w14:textId="77777777" w:rsidR="00A40FB7" w:rsidRDefault="00A40FB7" w:rsidP="00326B74">
            <w:pPr>
              <w:pStyle w:val="CRCoverPage"/>
              <w:spacing w:after="0"/>
              <w:rPr>
                <w:noProof/>
                <w:sz w:val="8"/>
                <w:szCs w:val="8"/>
              </w:rPr>
            </w:pPr>
          </w:p>
        </w:tc>
      </w:tr>
      <w:tr w:rsidR="00A40FB7" w14:paraId="7AE97C3B" w14:textId="77777777" w:rsidTr="00547111">
        <w:tc>
          <w:tcPr>
            <w:tcW w:w="2694" w:type="dxa"/>
            <w:gridSpan w:val="2"/>
            <w:tcBorders>
              <w:left w:val="single" w:sz="4" w:space="0" w:color="auto"/>
            </w:tcBorders>
          </w:tcPr>
          <w:p w14:paraId="5CB7738A" w14:textId="77777777" w:rsidR="00A40FB7" w:rsidRDefault="00A40FB7"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856C5" w14:textId="77777777" w:rsidR="00A40FB7" w:rsidRDefault="00A40FB7"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57910" w14:textId="77777777" w:rsidR="00A40FB7" w:rsidRDefault="00A40FB7" w:rsidP="00326B74">
            <w:pPr>
              <w:pStyle w:val="CRCoverPage"/>
              <w:spacing w:after="0"/>
              <w:jc w:val="center"/>
              <w:rPr>
                <w:b/>
                <w:caps/>
                <w:noProof/>
              </w:rPr>
            </w:pPr>
            <w:r>
              <w:rPr>
                <w:b/>
                <w:caps/>
                <w:noProof/>
              </w:rPr>
              <w:t>N</w:t>
            </w:r>
          </w:p>
        </w:tc>
        <w:tc>
          <w:tcPr>
            <w:tcW w:w="2977" w:type="dxa"/>
            <w:gridSpan w:val="4"/>
          </w:tcPr>
          <w:p w14:paraId="6D824F2C" w14:textId="77777777" w:rsidR="00A40FB7" w:rsidRDefault="00A40FB7"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44EA2" w14:textId="77777777" w:rsidR="00A40FB7" w:rsidRDefault="00A40FB7" w:rsidP="00326B74">
            <w:pPr>
              <w:pStyle w:val="CRCoverPage"/>
              <w:spacing w:after="0"/>
              <w:ind w:left="99"/>
              <w:rPr>
                <w:noProof/>
              </w:rPr>
            </w:pPr>
          </w:p>
        </w:tc>
      </w:tr>
      <w:tr w:rsidR="00A40FB7" w14:paraId="2703FAF6" w14:textId="77777777" w:rsidTr="00547111">
        <w:tc>
          <w:tcPr>
            <w:tcW w:w="2694" w:type="dxa"/>
            <w:gridSpan w:val="2"/>
            <w:tcBorders>
              <w:left w:val="single" w:sz="4" w:space="0" w:color="auto"/>
            </w:tcBorders>
          </w:tcPr>
          <w:p w14:paraId="6A4FEC66" w14:textId="77777777" w:rsidR="00A40FB7" w:rsidRDefault="00A40FB7"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2D06C2" w14:textId="77777777" w:rsidR="00A40FB7" w:rsidRDefault="00A40FB7"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90410" w14:textId="77777777" w:rsidR="00A40FB7" w:rsidRDefault="00A40FB7" w:rsidP="00326B74">
            <w:pPr>
              <w:pStyle w:val="CRCoverPage"/>
              <w:spacing w:after="0"/>
              <w:jc w:val="center"/>
              <w:rPr>
                <w:b/>
                <w:caps/>
                <w:noProof/>
              </w:rPr>
            </w:pPr>
            <w:r>
              <w:rPr>
                <w:b/>
                <w:caps/>
                <w:noProof/>
              </w:rPr>
              <w:t>X</w:t>
            </w:r>
          </w:p>
        </w:tc>
        <w:tc>
          <w:tcPr>
            <w:tcW w:w="2977" w:type="dxa"/>
            <w:gridSpan w:val="4"/>
          </w:tcPr>
          <w:p w14:paraId="18CDAD83" w14:textId="77777777" w:rsidR="00A40FB7" w:rsidRDefault="00A40FB7"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8629F2" w14:textId="77777777" w:rsidR="00A40FB7" w:rsidRDefault="00A40FB7" w:rsidP="00326B74">
            <w:pPr>
              <w:pStyle w:val="CRCoverPage"/>
              <w:spacing w:after="0"/>
              <w:ind w:left="99"/>
              <w:rPr>
                <w:noProof/>
              </w:rPr>
            </w:pPr>
            <w:r>
              <w:rPr>
                <w:noProof/>
              </w:rPr>
              <w:t xml:space="preserve">TS/TR ... CR ... </w:t>
            </w:r>
          </w:p>
        </w:tc>
      </w:tr>
      <w:tr w:rsidR="00A40FB7" w14:paraId="774B0D07" w14:textId="77777777" w:rsidTr="00547111">
        <w:tc>
          <w:tcPr>
            <w:tcW w:w="2694" w:type="dxa"/>
            <w:gridSpan w:val="2"/>
            <w:tcBorders>
              <w:left w:val="single" w:sz="4" w:space="0" w:color="auto"/>
            </w:tcBorders>
          </w:tcPr>
          <w:p w14:paraId="5EBF853C" w14:textId="77777777" w:rsidR="00A40FB7" w:rsidRDefault="00A40FB7"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672EC7" w14:textId="77777777" w:rsidR="00A40FB7" w:rsidRDefault="00A40FB7"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A7C48" w14:textId="77777777" w:rsidR="00A40FB7" w:rsidRDefault="00A40FB7" w:rsidP="00326B74">
            <w:pPr>
              <w:pStyle w:val="CRCoverPage"/>
              <w:spacing w:after="0"/>
              <w:jc w:val="center"/>
              <w:rPr>
                <w:b/>
                <w:caps/>
                <w:noProof/>
              </w:rPr>
            </w:pPr>
            <w:r>
              <w:rPr>
                <w:b/>
                <w:caps/>
                <w:noProof/>
              </w:rPr>
              <w:t>X</w:t>
            </w:r>
          </w:p>
        </w:tc>
        <w:tc>
          <w:tcPr>
            <w:tcW w:w="2977" w:type="dxa"/>
            <w:gridSpan w:val="4"/>
          </w:tcPr>
          <w:p w14:paraId="36FEB6E4" w14:textId="77777777" w:rsidR="00A40FB7" w:rsidRDefault="00A40FB7"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BB0F69" w14:textId="77777777" w:rsidR="00A40FB7" w:rsidRDefault="00A40FB7" w:rsidP="00326B74">
            <w:pPr>
              <w:pStyle w:val="CRCoverPage"/>
              <w:spacing w:after="0"/>
              <w:ind w:left="99"/>
              <w:rPr>
                <w:noProof/>
              </w:rPr>
            </w:pPr>
            <w:r>
              <w:rPr>
                <w:noProof/>
              </w:rPr>
              <w:t xml:space="preserve">TS/TR ... CR ... </w:t>
            </w:r>
          </w:p>
        </w:tc>
      </w:tr>
      <w:tr w:rsidR="00A40FB7" w14:paraId="3AC03132" w14:textId="77777777" w:rsidTr="00547111">
        <w:tc>
          <w:tcPr>
            <w:tcW w:w="2694" w:type="dxa"/>
            <w:gridSpan w:val="2"/>
            <w:tcBorders>
              <w:left w:val="single" w:sz="4" w:space="0" w:color="auto"/>
            </w:tcBorders>
          </w:tcPr>
          <w:p w14:paraId="153FB63D" w14:textId="77777777" w:rsidR="00A40FB7" w:rsidRDefault="00A40FB7"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3EFCD4" w14:textId="77777777" w:rsidR="00A40FB7" w:rsidRDefault="00A40FB7"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63379" w14:textId="77777777" w:rsidR="00A40FB7" w:rsidRDefault="00A40FB7" w:rsidP="00326B74">
            <w:pPr>
              <w:pStyle w:val="CRCoverPage"/>
              <w:spacing w:after="0"/>
              <w:jc w:val="center"/>
              <w:rPr>
                <w:b/>
                <w:caps/>
                <w:noProof/>
              </w:rPr>
            </w:pPr>
            <w:r>
              <w:rPr>
                <w:b/>
                <w:caps/>
                <w:noProof/>
              </w:rPr>
              <w:t>X</w:t>
            </w:r>
          </w:p>
        </w:tc>
        <w:tc>
          <w:tcPr>
            <w:tcW w:w="2977" w:type="dxa"/>
            <w:gridSpan w:val="4"/>
          </w:tcPr>
          <w:p w14:paraId="58A1765B" w14:textId="77777777" w:rsidR="00A40FB7" w:rsidRDefault="00A40FB7"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467340" w14:textId="77777777" w:rsidR="00A40FB7" w:rsidRDefault="00A40FB7" w:rsidP="00326B74">
            <w:pPr>
              <w:pStyle w:val="CRCoverPage"/>
              <w:spacing w:after="0"/>
              <w:ind w:left="99"/>
              <w:rPr>
                <w:noProof/>
              </w:rPr>
            </w:pPr>
            <w:r>
              <w:rPr>
                <w:noProof/>
              </w:rPr>
              <w:t xml:space="preserve">TS/TR ... CR ... </w:t>
            </w:r>
          </w:p>
        </w:tc>
      </w:tr>
      <w:tr w:rsidR="00A40FB7" w14:paraId="47487978" w14:textId="77777777" w:rsidTr="008863B9">
        <w:tc>
          <w:tcPr>
            <w:tcW w:w="2694" w:type="dxa"/>
            <w:gridSpan w:val="2"/>
            <w:tcBorders>
              <w:left w:val="single" w:sz="4" w:space="0" w:color="auto"/>
            </w:tcBorders>
          </w:tcPr>
          <w:p w14:paraId="7A2C27EC" w14:textId="77777777" w:rsidR="00A40FB7" w:rsidRDefault="00A40FB7" w:rsidP="00326B74">
            <w:pPr>
              <w:pStyle w:val="CRCoverPage"/>
              <w:spacing w:after="0"/>
              <w:rPr>
                <w:b/>
                <w:i/>
                <w:noProof/>
              </w:rPr>
            </w:pPr>
          </w:p>
        </w:tc>
        <w:tc>
          <w:tcPr>
            <w:tcW w:w="6946" w:type="dxa"/>
            <w:gridSpan w:val="9"/>
            <w:tcBorders>
              <w:right w:val="single" w:sz="4" w:space="0" w:color="auto"/>
            </w:tcBorders>
          </w:tcPr>
          <w:p w14:paraId="0B0483FF" w14:textId="77777777" w:rsidR="00A40FB7" w:rsidRDefault="00A40FB7" w:rsidP="00326B74">
            <w:pPr>
              <w:pStyle w:val="CRCoverPage"/>
              <w:spacing w:after="0"/>
              <w:rPr>
                <w:noProof/>
              </w:rPr>
            </w:pPr>
          </w:p>
        </w:tc>
      </w:tr>
      <w:tr w:rsidR="00A40FB7" w14:paraId="55F5747C" w14:textId="77777777" w:rsidTr="008863B9">
        <w:tc>
          <w:tcPr>
            <w:tcW w:w="2694" w:type="dxa"/>
            <w:gridSpan w:val="2"/>
            <w:tcBorders>
              <w:left w:val="single" w:sz="4" w:space="0" w:color="auto"/>
              <w:bottom w:val="single" w:sz="4" w:space="0" w:color="auto"/>
            </w:tcBorders>
          </w:tcPr>
          <w:p w14:paraId="4268D466" w14:textId="77777777" w:rsidR="00A40FB7" w:rsidRDefault="00A40FB7"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924CC" w14:textId="77777777" w:rsidR="00A40FB7" w:rsidRDefault="00A40FB7" w:rsidP="00326B74">
            <w:pPr>
              <w:pStyle w:val="CRCoverPage"/>
              <w:spacing w:after="0"/>
              <w:ind w:left="100"/>
              <w:rPr>
                <w:noProof/>
              </w:rPr>
            </w:pPr>
          </w:p>
        </w:tc>
      </w:tr>
      <w:tr w:rsidR="00A40FB7" w:rsidRPr="008863B9" w14:paraId="309BA453" w14:textId="77777777" w:rsidTr="008863B9">
        <w:tc>
          <w:tcPr>
            <w:tcW w:w="2694" w:type="dxa"/>
            <w:gridSpan w:val="2"/>
            <w:tcBorders>
              <w:top w:val="single" w:sz="4" w:space="0" w:color="auto"/>
              <w:bottom w:val="single" w:sz="4" w:space="0" w:color="auto"/>
            </w:tcBorders>
          </w:tcPr>
          <w:p w14:paraId="448292BC" w14:textId="77777777" w:rsidR="00A40FB7" w:rsidRPr="008863B9" w:rsidRDefault="00A40FB7"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442065" w14:textId="77777777" w:rsidR="00A40FB7" w:rsidRPr="008863B9" w:rsidRDefault="00A40FB7" w:rsidP="00326B74">
            <w:pPr>
              <w:pStyle w:val="CRCoverPage"/>
              <w:spacing w:after="0"/>
              <w:ind w:left="100"/>
              <w:rPr>
                <w:noProof/>
                <w:sz w:val="8"/>
                <w:szCs w:val="8"/>
              </w:rPr>
            </w:pPr>
          </w:p>
        </w:tc>
      </w:tr>
      <w:tr w:rsidR="00A40FB7" w14:paraId="169A1F59" w14:textId="77777777" w:rsidTr="008863B9">
        <w:tc>
          <w:tcPr>
            <w:tcW w:w="2694" w:type="dxa"/>
            <w:gridSpan w:val="2"/>
            <w:tcBorders>
              <w:top w:val="single" w:sz="4" w:space="0" w:color="auto"/>
              <w:left w:val="single" w:sz="4" w:space="0" w:color="auto"/>
              <w:bottom w:val="single" w:sz="4" w:space="0" w:color="auto"/>
            </w:tcBorders>
          </w:tcPr>
          <w:p w14:paraId="5DFBD1A0" w14:textId="77777777" w:rsidR="00A40FB7" w:rsidRDefault="00A40FB7" w:rsidP="00326B7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5E049" w14:textId="77777777" w:rsidR="00A40FB7" w:rsidRDefault="00A40FB7" w:rsidP="00326B74">
            <w:pPr>
              <w:pStyle w:val="CRCoverPage"/>
              <w:spacing w:after="0"/>
              <w:ind w:left="100"/>
              <w:rPr>
                <w:noProof/>
              </w:rPr>
            </w:pPr>
          </w:p>
        </w:tc>
      </w:tr>
    </w:tbl>
    <w:p w14:paraId="31B1501B" w14:textId="77777777" w:rsidR="00A40FB7" w:rsidRDefault="00A40FB7">
      <w:pPr>
        <w:pStyle w:val="CRCoverPage"/>
        <w:spacing w:after="0"/>
        <w:rPr>
          <w:noProof/>
          <w:sz w:val="8"/>
          <w:szCs w:val="8"/>
        </w:rPr>
      </w:pPr>
    </w:p>
    <w:p w14:paraId="7A5AED2D" w14:textId="77777777" w:rsidR="00A40FB7" w:rsidRDefault="00A40FB7">
      <w:pPr>
        <w:rPr>
          <w:noProof/>
        </w:rPr>
        <w:sectPr w:rsidR="00A40FB7" w:rsidSect="00E720EE">
          <w:headerReference w:type="even" r:id="rId12"/>
          <w:footnotePr>
            <w:numRestart w:val="eachSect"/>
          </w:footnotePr>
          <w:pgSz w:w="11907" w:h="16840" w:code="9"/>
          <w:pgMar w:top="1416" w:right="1133" w:bottom="1133" w:left="1133" w:header="850" w:footer="340" w:gutter="0"/>
          <w:cols w:space="720"/>
          <w:formProt w:val="0"/>
        </w:sectPr>
      </w:pPr>
    </w:p>
    <w:p w14:paraId="0D49E198" w14:textId="77777777" w:rsidR="00A40FB7" w:rsidRPr="00950975" w:rsidRDefault="00A40FB7"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412EB16" w14:textId="79DA5E93" w:rsidR="00DA4137" w:rsidRPr="002024F5" w:rsidRDefault="0022425F" w:rsidP="00DA4137">
      <w:pPr>
        <w:pStyle w:val="Heading3"/>
      </w:pPr>
      <w:r w:rsidRPr="002024F5">
        <w:t>5.4.5</w:t>
      </w:r>
      <w:r w:rsidR="00DA4137" w:rsidRPr="002024F5">
        <w:tab/>
        <w:t>Positioning Reference Unit (PRU)</w:t>
      </w:r>
      <w:bookmarkEnd w:id="0"/>
    </w:p>
    <w:p w14:paraId="64D14E35" w14:textId="29B4AE87" w:rsidR="00DA4137" w:rsidRPr="002024F5" w:rsidRDefault="00DA4137" w:rsidP="00DA4137">
      <w:r w:rsidRPr="002024F5">
        <w:t xml:space="preserve">A Positioning Reference Unit (PRU) at a known location can perform positioning measurements (e.g., RSTD, RSRP, UE Rx-Tx Time Difference measurements, etc.) and report these measurements to a location server. In addition, the PRU </w:t>
      </w:r>
      <w:ins w:id="2" w:author="Nokia" w:date="2023-08-10T20:02:00Z">
        <w:r w:rsidR="00F17D69">
          <w:t xml:space="preserve">at a known location </w:t>
        </w:r>
      </w:ins>
      <w:r w:rsidRPr="002024F5">
        <w:t>can transmit SRS to enable TRPs to measure and report UL positioning measurements (e.g., RTOA, UL-AoA, gNB Rx-Tx Time Difference, etc.)</w:t>
      </w:r>
      <w:del w:id="3" w:author="Nokia" w:date="2023-08-10T20:01:00Z">
        <w:r w:rsidRPr="002024F5" w:rsidDel="00F17D69">
          <w:delText xml:space="preserve"> from PRU at a known location</w:delText>
        </w:r>
      </w:del>
      <w:r w:rsidRPr="002024F5">
        <w:t xml:space="preserve">. The </w:t>
      </w:r>
      <w:ins w:id="4" w:author="Nokia" w:date="2023-08-10T20:06:00Z">
        <w:r w:rsidR="00F17D69">
          <w:t>PRU location</w:t>
        </w:r>
      </w:ins>
      <w:ins w:id="5" w:author="Nokia" w:date="2023-08-10T20:03:00Z">
        <w:r w:rsidR="00F17D69">
          <w:t xml:space="preserve"> derived from </w:t>
        </w:r>
      </w:ins>
      <w:r w:rsidRPr="002024F5">
        <w:t xml:space="preserve">PRU measurements can be compared by a location server with the </w:t>
      </w:r>
      <w:del w:id="6" w:author="Nokia" w:date="2023-08-10T20:11:00Z">
        <w:r w:rsidRPr="002024F5" w:rsidDel="00E52181">
          <w:delText xml:space="preserve">measurements expected at the </w:delText>
        </w:r>
      </w:del>
      <w:r w:rsidRPr="002024F5">
        <w:t>known PRU location to determine correction terms for other nearby target devices. The DL- and/or UL location measurements for other target devices can then be corrected based on the previously determined correction terms.</w:t>
      </w:r>
    </w:p>
    <w:p w14:paraId="4CB22F54" w14:textId="77777777" w:rsidR="00DA4137" w:rsidRDefault="00DA4137" w:rsidP="00DA4137">
      <w:pPr>
        <w:jc w:val="both"/>
      </w:pPr>
      <w:r w:rsidRPr="002024F5">
        <w:t>From a location server perspective, the PRU functionality is realized by a UE with known location.</w:t>
      </w:r>
    </w:p>
    <w:p w14:paraId="5739BCB9" w14:textId="77777777" w:rsidR="00A40FB7" w:rsidRPr="00833155" w:rsidRDefault="00A40FB7" w:rsidP="00A40FB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2C1DF544" w14:textId="77777777" w:rsidR="00A40FB7" w:rsidRPr="002024F5" w:rsidRDefault="00A40FB7" w:rsidP="00A40FB7"/>
    <w:sectPr w:rsidR="00A40FB7" w:rsidRPr="002024F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50435" w14:textId="77777777" w:rsidR="0037045D" w:rsidRDefault="0037045D">
      <w:r>
        <w:separator/>
      </w:r>
    </w:p>
  </w:endnote>
  <w:endnote w:type="continuationSeparator" w:id="0">
    <w:p w14:paraId="4C1BE3B1" w14:textId="77777777" w:rsidR="0037045D" w:rsidRDefault="00370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DEB9" w14:textId="77777777" w:rsidR="00B5562F" w:rsidRDefault="00B556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A8F1E" w14:textId="77777777" w:rsidR="0037045D" w:rsidRDefault="0037045D">
      <w:r>
        <w:separator/>
      </w:r>
    </w:p>
  </w:footnote>
  <w:footnote w:type="continuationSeparator" w:id="0">
    <w:p w14:paraId="579DDB67" w14:textId="77777777" w:rsidR="0037045D" w:rsidRDefault="00370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1EB60" w14:textId="77777777" w:rsidR="00A40FB7" w:rsidRDefault="00A40F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272C9" w14:textId="33412EA0" w:rsidR="00B5562F" w:rsidRDefault="00B556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2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FA8BEC" w14:textId="77777777" w:rsidR="00B5562F" w:rsidRDefault="00B556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52D69CCC" w14:textId="2A8F041C" w:rsidR="00B5562F" w:rsidRDefault="00B556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2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4A2391" w14:textId="77777777" w:rsidR="00B5562F" w:rsidRDefault="00B55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5"/>
  </w:num>
  <w:num w:numId="5" w16cid:durableId="221334688">
    <w:abstractNumId w:val="14"/>
  </w:num>
  <w:num w:numId="6" w16cid:durableId="411197757">
    <w:abstractNumId w:val="4"/>
  </w:num>
  <w:num w:numId="7" w16cid:durableId="1635525975">
    <w:abstractNumId w:val="8"/>
  </w:num>
  <w:num w:numId="8" w16cid:durableId="911692610">
    <w:abstractNumId w:val="8"/>
    <w:lvlOverride w:ilvl="0">
      <w:startOverride w:val="1"/>
    </w:lvlOverride>
  </w:num>
  <w:num w:numId="9" w16cid:durableId="1027415743">
    <w:abstractNumId w:val="8"/>
    <w:lvlOverride w:ilvl="0">
      <w:startOverride w:val="1"/>
    </w:lvlOverride>
  </w:num>
  <w:num w:numId="10" w16cid:durableId="768694272">
    <w:abstractNumId w:val="8"/>
    <w:lvlOverride w:ilvl="0">
      <w:startOverride w:val="1"/>
    </w:lvlOverride>
  </w:num>
  <w:num w:numId="11" w16cid:durableId="419453829">
    <w:abstractNumId w:val="8"/>
    <w:lvlOverride w:ilvl="0">
      <w:startOverride w:val="1"/>
    </w:lvlOverride>
  </w:num>
  <w:num w:numId="12" w16cid:durableId="732387433">
    <w:abstractNumId w:val="8"/>
    <w:lvlOverride w:ilvl="0">
      <w:startOverride w:val="1"/>
    </w:lvlOverride>
  </w:num>
  <w:num w:numId="13" w16cid:durableId="40520757">
    <w:abstractNumId w:val="8"/>
    <w:lvlOverride w:ilvl="0">
      <w:startOverride w:val="1"/>
    </w:lvlOverride>
  </w:num>
  <w:num w:numId="14" w16cid:durableId="1032458186">
    <w:abstractNumId w:val="11"/>
  </w:num>
  <w:num w:numId="15" w16cid:durableId="1895042934">
    <w:abstractNumId w:val="16"/>
  </w:num>
  <w:num w:numId="16" w16cid:durableId="773744874">
    <w:abstractNumId w:val="10"/>
  </w:num>
  <w:num w:numId="17" w16cid:durableId="115023130">
    <w:abstractNumId w:val="7"/>
  </w:num>
  <w:num w:numId="18" w16cid:durableId="394207888">
    <w:abstractNumId w:val="6"/>
  </w:num>
  <w:num w:numId="19" w16cid:durableId="2057243031">
    <w:abstractNumId w:val="2"/>
  </w:num>
  <w:num w:numId="20" w16cid:durableId="1263107349">
    <w:abstractNumId w:val="5"/>
  </w:num>
  <w:num w:numId="21" w16cid:durableId="12151540">
    <w:abstractNumId w:val="13"/>
  </w:num>
  <w:num w:numId="22" w16cid:durableId="703558672">
    <w:abstractNumId w:val="12"/>
  </w:num>
  <w:num w:numId="23" w16cid:durableId="720522953">
    <w:abstractNumId w:val="3"/>
  </w:num>
  <w:num w:numId="24" w16cid:durableId="309098480">
    <w:abstractNumId w:val="9"/>
  </w:num>
  <w:num w:numId="25" w16cid:durableId="18041553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12AC4"/>
    <w:rsid w:val="00014955"/>
    <w:rsid w:val="00016A4A"/>
    <w:rsid w:val="00022370"/>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1F6B"/>
    <w:rsid w:val="0007416F"/>
    <w:rsid w:val="0007535D"/>
    <w:rsid w:val="00080512"/>
    <w:rsid w:val="0008459C"/>
    <w:rsid w:val="00084B53"/>
    <w:rsid w:val="00086088"/>
    <w:rsid w:val="00094176"/>
    <w:rsid w:val="00096965"/>
    <w:rsid w:val="000A0006"/>
    <w:rsid w:val="000A33C0"/>
    <w:rsid w:val="000A601C"/>
    <w:rsid w:val="000C0878"/>
    <w:rsid w:val="000D0927"/>
    <w:rsid w:val="000D1C0E"/>
    <w:rsid w:val="000D1CD0"/>
    <w:rsid w:val="000D58AB"/>
    <w:rsid w:val="000D7A6C"/>
    <w:rsid w:val="000E78B0"/>
    <w:rsid w:val="000F0239"/>
    <w:rsid w:val="000F3608"/>
    <w:rsid w:val="001121B8"/>
    <w:rsid w:val="00117DCC"/>
    <w:rsid w:val="00130317"/>
    <w:rsid w:val="00131594"/>
    <w:rsid w:val="00133D0D"/>
    <w:rsid w:val="00140183"/>
    <w:rsid w:val="00142DAF"/>
    <w:rsid w:val="001571AF"/>
    <w:rsid w:val="001633B1"/>
    <w:rsid w:val="00163D20"/>
    <w:rsid w:val="00172536"/>
    <w:rsid w:val="00185DBE"/>
    <w:rsid w:val="00196778"/>
    <w:rsid w:val="00197658"/>
    <w:rsid w:val="00197BFB"/>
    <w:rsid w:val="00197D80"/>
    <w:rsid w:val="001A0221"/>
    <w:rsid w:val="001A628F"/>
    <w:rsid w:val="001B2B6A"/>
    <w:rsid w:val="001B4161"/>
    <w:rsid w:val="001C4718"/>
    <w:rsid w:val="001C53D5"/>
    <w:rsid w:val="001C70CD"/>
    <w:rsid w:val="001D02C2"/>
    <w:rsid w:val="001D4D0D"/>
    <w:rsid w:val="001E20BD"/>
    <w:rsid w:val="001F168B"/>
    <w:rsid w:val="001F5206"/>
    <w:rsid w:val="001F5A7D"/>
    <w:rsid w:val="001F6443"/>
    <w:rsid w:val="001F6DF9"/>
    <w:rsid w:val="001F74C6"/>
    <w:rsid w:val="001F7683"/>
    <w:rsid w:val="002004AC"/>
    <w:rsid w:val="002024F5"/>
    <w:rsid w:val="0020770B"/>
    <w:rsid w:val="0022425F"/>
    <w:rsid w:val="002269C4"/>
    <w:rsid w:val="002335C3"/>
    <w:rsid w:val="00233D01"/>
    <w:rsid w:val="002347A2"/>
    <w:rsid w:val="002361F6"/>
    <w:rsid w:val="002432DF"/>
    <w:rsid w:val="00245EB0"/>
    <w:rsid w:val="00257F13"/>
    <w:rsid w:val="00262D02"/>
    <w:rsid w:val="00265227"/>
    <w:rsid w:val="0026545C"/>
    <w:rsid w:val="00273C28"/>
    <w:rsid w:val="00277741"/>
    <w:rsid w:val="00281F1A"/>
    <w:rsid w:val="002864A5"/>
    <w:rsid w:val="002A1E13"/>
    <w:rsid w:val="002A2D76"/>
    <w:rsid w:val="002A7334"/>
    <w:rsid w:val="002B2D66"/>
    <w:rsid w:val="002B3B21"/>
    <w:rsid w:val="002B50F4"/>
    <w:rsid w:val="002B54AD"/>
    <w:rsid w:val="002C3E3B"/>
    <w:rsid w:val="002D49C8"/>
    <w:rsid w:val="002D5229"/>
    <w:rsid w:val="002D6047"/>
    <w:rsid w:val="002D7361"/>
    <w:rsid w:val="002D7B55"/>
    <w:rsid w:val="002E04B1"/>
    <w:rsid w:val="002E19B1"/>
    <w:rsid w:val="002F187A"/>
    <w:rsid w:val="002F7E22"/>
    <w:rsid w:val="00300B2E"/>
    <w:rsid w:val="00303771"/>
    <w:rsid w:val="0030393F"/>
    <w:rsid w:val="00305A5D"/>
    <w:rsid w:val="00305FB6"/>
    <w:rsid w:val="00310A8D"/>
    <w:rsid w:val="0031225F"/>
    <w:rsid w:val="00316456"/>
    <w:rsid w:val="003171BE"/>
    <w:rsid w:val="003172DC"/>
    <w:rsid w:val="00320DE2"/>
    <w:rsid w:val="0032384B"/>
    <w:rsid w:val="00324410"/>
    <w:rsid w:val="00324C10"/>
    <w:rsid w:val="00332EAD"/>
    <w:rsid w:val="003411E4"/>
    <w:rsid w:val="003424C2"/>
    <w:rsid w:val="00352318"/>
    <w:rsid w:val="0035462D"/>
    <w:rsid w:val="0035485E"/>
    <w:rsid w:val="00355674"/>
    <w:rsid w:val="003557CE"/>
    <w:rsid w:val="0035725A"/>
    <w:rsid w:val="0036483C"/>
    <w:rsid w:val="0036621E"/>
    <w:rsid w:val="0037045D"/>
    <w:rsid w:val="00374124"/>
    <w:rsid w:val="00374958"/>
    <w:rsid w:val="003858BA"/>
    <w:rsid w:val="0038788F"/>
    <w:rsid w:val="003A4B99"/>
    <w:rsid w:val="003A64AF"/>
    <w:rsid w:val="003A6C40"/>
    <w:rsid w:val="003B2272"/>
    <w:rsid w:val="003C0398"/>
    <w:rsid w:val="003C3971"/>
    <w:rsid w:val="003C4B80"/>
    <w:rsid w:val="003D0226"/>
    <w:rsid w:val="003D0BB0"/>
    <w:rsid w:val="003D540D"/>
    <w:rsid w:val="003E66F2"/>
    <w:rsid w:val="003F0DCD"/>
    <w:rsid w:val="00401A4D"/>
    <w:rsid w:val="004115A7"/>
    <w:rsid w:val="004116E8"/>
    <w:rsid w:val="00413ED8"/>
    <w:rsid w:val="004219CB"/>
    <w:rsid w:val="004239CB"/>
    <w:rsid w:val="00424964"/>
    <w:rsid w:val="004302A2"/>
    <w:rsid w:val="00442DCD"/>
    <w:rsid w:val="00442DFE"/>
    <w:rsid w:val="00445500"/>
    <w:rsid w:val="0045160E"/>
    <w:rsid w:val="00451D23"/>
    <w:rsid w:val="004540A6"/>
    <w:rsid w:val="00454CC9"/>
    <w:rsid w:val="004701F2"/>
    <w:rsid w:val="00481753"/>
    <w:rsid w:val="00482E37"/>
    <w:rsid w:val="0049391E"/>
    <w:rsid w:val="00496ECE"/>
    <w:rsid w:val="004A489E"/>
    <w:rsid w:val="004B02F1"/>
    <w:rsid w:val="004B6773"/>
    <w:rsid w:val="004C44CD"/>
    <w:rsid w:val="004D3578"/>
    <w:rsid w:val="004D362E"/>
    <w:rsid w:val="004D556B"/>
    <w:rsid w:val="004E213A"/>
    <w:rsid w:val="004E2CAB"/>
    <w:rsid w:val="004E5E45"/>
    <w:rsid w:val="004F0184"/>
    <w:rsid w:val="004F113F"/>
    <w:rsid w:val="004F12D6"/>
    <w:rsid w:val="00501E61"/>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50B5E"/>
    <w:rsid w:val="00565087"/>
    <w:rsid w:val="00565CE0"/>
    <w:rsid w:val="00581DBF"/>
    <w:rsid w:val="005823C3"/>
    <w:rsid w:val="00584C83"/>
    <w:rsid w:val="00594FF6"/>
    <w:rsid w:val="005A062D"/>
    <w:rsid w:val="005A1C86"/>
    <w:rsid w:val="005B29C7"/>
    <w:rsid w:val="005B2A39"/>
    <w:rsid w:val="005B6BD2"/>
    <w:rsid w:val="005C387C"/>
    <w:rsid w:val="005C4ABF"/>
    <w:rsid w:val="005D2E01"/>
    <w:rsid w:val="005D3080"/>
    <w:rsid w:val="005D3329"/>
    <w:rsid w:val="005D3689"/>
    <w:rsid w:val="005E1543"/>
    <w:rsid w:val="005E1986"/>
    <w:rsid w:val="005E4DE9"/>
    <w:rsid w:val="005E4E72"/>
    <w:rsid w:val="005E5167"/>
    <w:rsid w:val="005F2C22"/>
    <w:rsid w:val="006010D6"/>
    <w:rsid w:val="006033C3"/>
    <w:rsid w:val="00604965"/>
    <w:rsid w:val="00605BC2"/>
    <w:rsid w:val="006143EE"/>
    <w:rsid w:val="00614740"/>
    <w:rsid w:val="00614FDF"/>
    <w:rsid w:val="00627CF0"/>
    <w:rsid w:val="00630015"/>
    <w:rsid w:val="00644576"/>
    <w:rsid w:val="00644967"/>
    <w:rsid w:val="00654FAF"/>
    <w:rsid w:val="00655D37"/>
    <w:rsid w:val="00666AE9"/>
    <w:rsid w:val="006817CA"/>
    <w:rsid w:val="00681B5B"/>
    <w:rsid w:val="00684C94"/>
    <w:rsid w:val="006935F0"/>
    <w:rsid w:val="006A4BEA"/>
    <w:rsid w:val="006A4DD4"/>
    <w:rsid w:val="006B365A"/>
    <w:rsid w:val="006C083E"/>
    <w:rsid w:val="006D7640"/>
    <w:rsid w:val="006E5C86"/>
    <w:rsid w:val="006E7DFB"/>
    <w:rsid w:val="006F6FC8"/>
    <w:rsid w:val="00704853"/>
    <w:rsid w:val="0071120B"/>
    <w:rsid w:val="00715213"/>
    <w:rsid w:val="00715EB1"/>
    <w:rsid w:val="00721317"/>
    <w:rsid w:val="007216D3"/>
    <w:rsid w:val="007227AF"/>
    <w:rsid w:val="00723F90"/>
    <w:rsid w:val="00734A5B"/>
    <w:rsid w:val="00736F14"/>
    <w:rsid w:val="0074031A"/>
    <w:rsid w:val="00741359"/>
    <w:rsid w:val="00744E76"/>
    <w:rsid w:val="0074501F"/>
    <w:rsid w:val="007479CE"/>
    <w:rsid w:val="007554B7"/>
    <w:rsid w:val="007655F3"/>
    <w:rsid w:val="00765CD6"/>
    <w:rsid w:val="00776BA0"/>
    <w:rsid w:val="00776DA8"/>
    <w:rsid w:val="00776F24"/>
    <w:rsid w:val="0078123D"/>
    <w:rsid w:val="00781D64"/>
    <w:rsid w:val="00781F0F"/>
    <w:rsid w:val="00782D02"/>
    <w:rsid w:val="007A5B15"/>
    <w:rsid w:val="007A6FC3"/>
    <w:rsid w:val="007B07F4"/>
    <w:rsid w:val="007C2C07"/>
    <w:rsid w:val="007C3949"/>
    <w:rsid w:val="007C3D55"/>
    <w:rsid w:val="007C6275"/>
    <w:rsid w:val="007D409B"/>
    <w:rsid w:val="007E0311"/>
    <w:rsid w:val="007F012C"/>
    <w:rsid w:val="008028A4"/>
    <w:rsid w:val="0080573A"/>
    <w:rsid w:val="00820F0F"/>
    <w:rsid w:val="00826825"/>
    <w:rsid w:val="00830EE9"/>
    <w:rsid w:val="008321AF"/>
    <w:rsid w:val="008407FD"/>
    <w:rsid w:val="0084097A"/>
    <w:rsid w:val="008412EF"/>
    <w:rsid w:val="00853162"/>
    <w:rsid w:val="008619AA"/>
    <w:rsid w:val="0087031C"/>
    <w:rsid w:val="00875718"/>
    <w:rsid w:val="008768CA"/>
    <w:rsid w:val="00894CC3"/>
    <w:rsid w:val="00897EFD"/>
    <w:rsid w:val="008A0414"/>
    <w:rsid w:val="008A421A"/>
    <w:rsid w:val="008A5C44"/>
    <w:rsid w:val="008A5C87"/>
    <w:rsid w:val="008B0E47"/>
    <w:rsid w:val="008B266A"/>
    <w:rsid w:val="008B6AC9"/>
    <w:rsid w:val="008C5B59"/>
    <w:rsid w:val="008C7B47"/>
    <w:rsid w:val="008D0E07"/>
    <w:rsid w:val="008D420D"/>
    <w:rsid w:val="008D4BC3"/>
    <w:rsid w:val="008D52FB"/>
    <w:rsid w:val="008D664D"/>
    <w:rsid w:val="008E78FF"/>
    <w:rsid w:val="008F7A65"/>
    <w:rsid w:val="00901901"/>
    <w:rsid w:val="0090271F"/>
    <w:rsid w:val="00902E23"/>
    <w:rsid w:val="009102C6"/>
    <w:rsid w:val="0091348E"/>
    <w:rsid w:val="00915C57"/>
    <w:rsid w:val="00917CCB"/>
    <w:rsid w:val="00924728"/>
    <w:rsid w:val="00930C85"/>
    <w:rsid w:val="009312A9"/>
    <w:rsid w:val="00931B57"/>
    <w:rsid w:val="00941E6C"/>
    <w:rsid w:val="00942EC2"/>
    <w:rsid w:val="00946027"/>
    <w:rsid w:val="009528D3"/>
    <w:rsid w:val="0095356C"/>
    <w:rsid w:val="0095460F"/>
    <w:rsid w:val="00956524"/>
    <w:rsid w:val="0096013C"/>
    <w:rsid w:val="00961B9B"/>
    <w:rsid w:val="00964B64"/>
    <w:rsid w:val="00977F38"/>
    <w:rsid w:val="00986C4C"/>
    <w:rsid w:val="00986D89"/>
    <w:rsid w:val="00992B6F"/>
    <w:rsid w:val="0099556A"/>
    <w:rsid w:val="009968E1"/>
    <w:rsid w:val="00997962"/>
    <w:rsid w:val="009A2082"/>
    <w:rsid w:val="009A7ED6"/>
    <w:rsid w:val="009B054E"/>
    <w:rsid w:val="009B135B"/>
    <w:rsid w:val="009B33B5"/>
    <w:rsid w:val="009B44D7"/>
    <w:rsid w:val="009C2207"/>
    <w:rsid w:val="009C714D"/>
    <w:rsid w:val="009D290D"/>
    <w:rsid w:val="009D7F7C"/>
    <w:rsid w:val="009E0054"/>
    <w:rsid w:val="009E0265"/>
    <w:rsid w:val="009E2FF6"/>
    <w:rsid w:val="009F1876"/>
    <w:rsid w:val="009F22E0"/>
    <w:rsid w:val="009F37B7"/>
    <w:rsid w:val="00A007D7"/>
    <w:rsid w:val="00A075B9"/>
    <w:rsid w:val="00A076FF"/>
    <w:rsid w:val="00A10F02"/>
    <w:rsid w:val="00A139D7"/>
    <w:rsid w:val="00A149FF"/>
    <w:rsid w:val="00A164B4"/>
    <w:rsid w:val="00A25732"/>
    <w:rsid w:val="00A26936"/>
    <w:rsid w:val="00A349BE"/>
    <w:rsid w:val="00A36A3F"/>
    <w:rsid w:val="00A402CD"/>
    <w:rsid w:val="00A40FB7"/>
    <w:rsid w:val="00A4471A"/>
    <w:rsid w:val="00A53724"/>
    <w:rsid w:val="00A5504F"/>
    <w:rsid w:val="00A57773"/>
    <w:rsid w:val="00A60824"/>
    <w:rsid w:val="00A638F4"/>
    <w:rsid w:val="00A82346"/>
    <w:rsid w:val="00A825A2"/>
    <w:rsid w:val="00A82BD2"/>
    <w:rsid w:val="00A867D5"/>
    <w:rsid w:val="00A90FED"/>
    <w:rsid w:val="00AA1A7A"/>
    <w:rsid w:val="00AA4EF5"/>
    <w:rsid w:val="00AA5E20"/>
    <w:rsid w:val="00AA6BE8"/>
    <w:rsid w:val="00AA6C52"/>
    <w:rsid w:val="00AB25A3"/>
    <w:rsid w:val="00AB4E1C"/>
    <w:rsid w:val="00AB54C4"/>
    <w:rsid w:val="00AC61FF"/>
    <w:rsid w:val="00AC7C43"/>
    <w:rsid w:val="00AD1C5B"/>
    <w:rsid w:val="00AD21A4"/>
    <w:rsid w:val="00AE022E"/>
    <w:rsid w:val="00AE6F63"/>
    <w:rsid w:val="00AE793D"/>
    <w:rsid w:val="00AF01AA"/>
    <w:rsid w:val="00AF6E7D"/>
    <w:rsid w:val="00B056A9"/>
    <w:rsid w:val="00B15449"/>
    <w:rsid w:val="00B15E89"/>
    <w:rsid w:val="00B209D0"/>
    <w:rsid w:val="00B23E36"/>
    <w:rsid w:val="00B26A55"/>
    <w:rsid w:val="00B309A2"/>
    <w:rsid w:val="00B3761D"/>
    <w:rsid w:val="00B54032"/>
    <w:rsid w:val="00B54417"/>
    <w:rsid w:val="00B5562F"/>
    <w:rsid w:val="00B57E09"/>
    <w:rsid w:val="00B62BF1"/>
    <w:rsid w:val="00B653AA"/>
    <w:rsid w:val="00B76730"/>
    <w:rsid w:val="00B82F44"/>
    <w:rsid w:val="00B933E7"/>
    <w:rsid w:val="00BA0314"/>
    <w:rsid w:val="00BA096C"/>
    <w:rsid w:val="00BA1596"/>
    <w:rsid w:val="00BB09F0"/>
    <w:rsid w:val="00BB1B1B"/>
    <w:rsid w:val="00BB3F98"/>
    <w:rsid w:val="00BC0F7D"/>
    <w:rsid w:val="00BC114D"/>
    <w:rsid w:val="00BC1A43"/>
    <w:rsid w:val="00BC6470"/>
    <w:rsid w:val="00BD7758"/>
    <w:rsid w:val="00C12B07"/>
    <w:rsid w:val="00C143DE"/>
    <w:rsid w:val="00C1683F"/>
    <w:rsid w:val="00C2205A"/>
    <w:rsid w:val="00C22AEE"/>
    <w:rsid w:val="00C241C2"/>
    <w:rsid w:val="00C302EB"/>
    <w:rsid w:val="00C30B4B"/>
    <w:rsid w:val="00C33079"/>
    <w:rsid w:val="00C4261D"/>
    <w:rsid w:val="00C45231"/>
    <w:rsid w:val="00C45E72"/>
    <w:rsid w:val="00C4692B"/>
    <w:rsid w:val="00C51D54"/>
    <w:rsid w:val="00C55612"/>
    <w:rsid w:val="00C56ABF"/>
    <w:rsid w:val="00C640A8"/>
    <w:rsid w:val="00C72833"/>
    <w:rsid w:val="00C86B7C"/>
    <w:rsid w:val="00C87C20"/>
    <w:rsid w:val="00C93F40"/>
    <w:rsid w:val="00C95B2F"/>
    <w:rsid w:val="00C96301"/>
    <w:rsid w:val="00CA3D0C"/>
    <w:rsid w:val="00CA442A"/>
    <w:rsid w:val="00CC0B40"/>
    <w:rsid w:val="00CC3E68"/>
    <w:rsid w:val="00CD207A"/>
    <w:rsid w:val="00CD29FD"/>
    <w:rsid w:val="00CD2BB2"/>
    <w:rsid w:val="00CD631B"/>
    <w:rsid w:val="00CD753E"/>
    <w:rsid w:val="00CE636A"/>
    <w:rsid w:val="00D20761"/>
    <w:rsid w:val="00D264DF"/>
    <w:rsid w:val="00D27EC7"/>
    <w:rsid w:val="00D27EE8"/>
    <w:rsid w:val="00D4177B"/>
    <w:rsid w:val="00D41B84"/>
    <w:rsid w:val="00D54FD7"/>
    <w:rsid w:val="00D57E94"/>
    <w:rsid w:val="00D65581"/>
    <w:rsid w:val="00D65589"/>
    <w:rsid w:val="00D67B29"/>
    <w:rsid w:val="00D738D6"/>
    <w:rsid w:val="00D755EB"/>
    <w:rsid w:val="00D758BD"/>
    <w:rsid w:val="00D76B9C"/>
    <w:rsid w:val="00D77A69"/>
    <w:rsid w:val="00D862C7"/>
    <w:rsid w:val="00D87E00"/>
    <w:rsid w:val="00D9134D"/>
    <w:rsid w:val="00D92FA8"/>
    <w:rsid w:val="00D94DDB"/>
    <w:rsid w:val="00D95CF1"/>
    <w:rsid w:val="00DA07F0"/>
    <w:rsid w:val="00DA3F20"/>
    <w:rsid w:val="00DA4137"/>
    <w:rsid w:val="00DA6E12"/>
    <w:rsid w:val="00DA7A03"/>
    <w:rsid w:val="00DB1818"/>
    <w:rsid w:val="00DB6511"/>
    <w:rsid w:val="00DC23E9"/>
    <w:rsid w:val="00DC309B"/>
    <w:rsid w:val="00DC4DA2"/>
    <w:rsid w:val="00DC5294"/>
    <w:rsid w:val="00DE3C8C"/>
    <w:rsid w:val="00DF2B1F"/>
    <w:rsid w:val="00DF62CD"/>
    <w:rsid w:val="00E020E7"/>
    <w:rsid w:val="00E0576F"/>
    <w:rsid w:val="00E0630E"/>
    <w:rsid w:val="00E07520"/>
    <w:rsid w:val="00E15400"/>
    <w:rsid w:val="00E22403"/>
    <w:rsid w:val="00E24E51"/>
    <w:rsid w:val="00E25183"/>
    <w:rsid w:val="00E27311"/>
    <w:rsid w:val="00E31578"/>
    <w:rsid w:val="00E34FAE"/>
    <w:rsid w:val="00E504A9"/>
    <w:rsid w:val="00E52181"/>
    <w:rsid w:val="00E55716"/>
    <w:rsid w:val="00E66DDC"/>
    <w:rsid w:val="00E744BB"/>
    <w:rsid w:val="00E77645"/>
    <w:rsid w:val="00E77B10"/>
    <w:rsid w:val="00E8369B"/>
    <w:rsid w:val="00E8523A"/>
    <w:rsid w:val="00EA55BC"/>
    <w:rsid w:val="00EA6FC5"/>
    <w:rsid w:val="00EA7B23"/>
    <w:rsid w:val="00EB0D85"/>
    <w:rsid w:val="00EB3CFA"/>
    <w:rsid w:val="00EC1951"/>
    <w:rsid w:val="00EC1F17"/>
    <w:rsid w:val="00EC4A25"/>
    <w:rsid w:val="00EC5348"/>
    <w:rsid w:val="00EC5B1E"/>
    <w:rsid w:val="00EE0283"/>
    <w:rsid w:val="00EE3725"/>
    <w:rsid w:val="00EF40F2"/>
    <w:rsid w:val="00F01F41"/>
    <w:rsid w:val="00F025A2"/>
    <w:rsid w:val="00F04712"/>
    <w:rsid w:val="00F10EAA"/>
    <w:rsid w:val="00F167A3"/>
    <w:rsid w:val="00F17D69"/>
    <w:rsid w:val="00F21879"/>
    <w:rsid w:val="00F21C27"/>
    <w:rsid w:val="00F22EC7"/>
    <w:rsid w:val="00F2729A"/>
    <w:rsid w:val="00F41584"/>
    <w:rsid w:val="00F46223"/>
    <w:rsid w:val="00F51BA6"/>
    <w:rsid w:val="00F57A8F"/>
    <w:rsid w:val="00F57DCF"/>
    <w:rsid w:val="00F641D7"/>
    <w:rsid w:val="00F653B8"/>
    <w:rsid w:val="00F71351"/>
    <w:rsid w:val="00F7158F"/>
    <w:rsid w:val="00F85E0F"/>
    <w:rsid w:val="00F86266"/>
    <w:rsid w:val="00F87467"/>
    <w:rsid w:val="00F87D9E"/>
    <w:rsid w:val="00FA0849"/>
    <w:rsid w:val="00FA0D20"/>
    <w:rsid w:val="00FA1266"/>
    <w:rsid w:val="00FB11DE"/>
    <w:rsid w:val="00FB7066"/>
    <w:rsid w:val="00FC1192"/>
    <w:rsid w:val="00FD0DF3"/>
    <w:rsid w:val="00FD172D"/>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rsid w:val="00A40FB7"/>
    <w:pPr>
      <w:spacing w:after="120"/>
    </w:pPr>
    <w:rPr>
      <w:rFonts w:ascii="Arial" w:hAnsi="Arial"/>
      <w:lang w:eastAsia="en-US"/>
    </w:rPr>
  </w:style>
  <w:style w:type="character" w:styleId="Hyperlink">
    <w:name w:val="Hyperlink"/>
    <w:rsid w:val="00A40F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513</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3434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keywords/>
  <dc:description/>
  <cp:lastModifiedBy>Nokia</cp:lastModifiedBy>
  <cp:revision>7</cp:revision>
  <dcterms:created xsi:type="dcterms:W3CDTF">2023-06-30T19:12:00Z</dcterms:created>
  <dcterms:modified xsi:type="dcterms:W3CDTF">2023-08-11T05:00:00Z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